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8451B" w14:textId="10C90087" w:rsidR="005074A2" w:rsidRPr="00CE0424" w:rsidRDefault="005074A2" w:rsidP="00A27EA8">
      <w:pPr>
        <w:pStyle w:val="3GPPHeader"/>
        <w:spacing w:after="60"/>
        <w:rPr>
          <w:sz w:val="32"/>
          <w:szCs w:val="32"/>
          <w:highlight w:val="yellow"/>
        </w:rPr>
      </w:pPr>
      <w:r w:rsidRPr="00CE0424">
        <w:t>3GPP TSG-RAN WG</w:t>
      </w:r>
      <w:r>
        <w:t>2</w:t>
      </w:r>
      <w:r w:rsidRPr="00CE0424">
        <w:t xml:space="preserve"> #</w:t>
      </w:r>
      <w:r>
        <w:t>11</w:t>
      </w:r>
      <w:r w:rsidR="00B35FFE">
        <w:t>4</w:t>
      </w:r>
      <w:r>
        <w:t>e</w:t>
      </w:r>
      <w:r w:rsidRPr="00CE0424">
        <w:tab/>
      </w:r>
      <w:r w:rsidR="00D718CB" w:rsidRPr="005121B4">
        <w:rPr>
          <w:sz w:val="28"/>
          <w:szCs w:val="28"/>
        </w:rPr>
        <w:t>R2-</w:t>
      </w:r>
      <w:r w:rsidR="00C74233" w:rsidRPr="005121B4">
        <w:rPr>
          <w:sz w:val="28"/>
          <w:szCs w:val="28"/>
        </w:rPr>
        <w:t>21</w:t>
      </w:r>
      <w:r w:rsidR="00521F3C">
        <w:rPr>
          <w:sz w:val="28"/>
          <w:szCs w:val="28"/>
        </w:rPr>
        <w:t>06759</w:t>
      </w:r>
    </w:p>
    <w:p w14:paraId="052FFA66" w14:textId="14BA4AE3" w:rsidR="005074A2" w:rsidRPr="00CE0424" w:rsidRDefault="005074A2" w:rsidP="005074A2">
      <w:pPr>
        <w:pStyle w:val="3GPPHeader"/>
      </w:pPr>
      <w:r>
        <w:t xml:space="preserve">Electronic meeting, </w:t>
      </w:r>
      <w:r w:rsidR="00B35FFE">
        <w:t>19</w:t>
      </w:r>
      <w:r w:rsidR="00232AF7">
        <w:rPr>
          <w:vertAlign w:val="superscript"/>
        </w:rPr>
        <w:t>th</w:t>
      </w:r>
      <w:r>
        <w:t xml:space="preserve"> – </w:t>
      </w:r>
      <w:r w:rsidR="00B35FFE">
        <w:t>27</w:t>
      </w:r>
      <w:r w:rsidRPr="001D4589">
        <w:rPr>
          <w:vertAlign w:val="superscript"/>
        </w:rPr>
        <w:t>th</w:t>
      </w:r>
      <w:r>
        <w:t xml:space="preserve"> </w:t>
      </w:r>
      <w:r w:rsidR="0007668C">
        <w:t>May</w:t>
      </w:r>
      <w:r w:rsidR="00232AF7">
        <w:t xml:space="preserve"> </w:t>
      </w:r>
      <w:r>
        <w:t>202</w:t>
      </w:r>
      <w:r w:rsidR="00B35FFE">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595FB" w:rsidR="001E41F3" w:rsidRPr="00410371" w:rsidRDefault="0072126F" w:rsidP="00E13F3D">
            <w:pPr>
              <w:pStyle w:val="CRCoverPage"/>
              <w:spacing w:after="0"/>
              <w:jc w:val="right"/>
              <w:rPr>
                <w:b/>
                <w:noProof/>
                <w:sz w:val="28"/>
              </w:rPr>
            </w:pPr>
            <w:fldSimple w:instr=" DOCPROPERTY  Spec#  \* MERGEFORMAT ">
              <w:r w:rsidR="00063A9A">
                <w:rPr>
                  <w:b/>
                  <w:noProof/>
                  <w:sz w:val="28"/>
                </w:rPr>
                <w:t>38.</w:t>
              </w:r>
              <w:r w:rsidR="004C0680">
                <w:rPr>
                  <w:b/>
                  <w:noProof/>
                  <w:sz w:val="28"/>
                </w:rPr>
                <w:t>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FFD51" w:rsidR="001E41F3" w:rsidRPr="002A1BB6" w:rsidRDefault="00521F3C" w:rsidP="00861D22">
            <w:pPr>
              <w:pStyle w:val="CRCoverPage"/>
              <w:spacing w:after="0"/>
              <w:jc w:val="center"/>
              <w:rPr>
                <w:b/>
                <w:bCs/>
                <w:noProof/>
              </w:rPr>
            </w:pPr>
            <w:r>
              <w:rPr>
                <w:b/>
                <w:bCs/>
                <w:noProof/>
                <w:sz w:val="28"/>
                <w:szCs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FAF37" w:rsidR="001E41F3" w:rsidRPr="0061527C" w:rsidRDefault="0061527C" w:rsidP="00E13F3D">
            <w:pPr>
              <w:pStyle w:val="CRCoverPage"/>
              <w:spacing w:after="0"/>
              <w:jc w:val="center"/>
              <w:rPr>
                <w:b/>
                <w:noProof/>
                <w:sz w:val="28"/>
                <w:szCs w:val="28"/>
              </w:rPr>
            </w:pPr>
            <w:r w:rsidRPr="0061527C">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C5D35" w:rsidR="001E41F3" w:rsidRPr="00F46D42" w:rsidRDefault="0072126F">
            <w:pPr>
              <w:pStyle w:val="CRCoverPage"/>
              <w:spacing w:after="0"/>
              <w:jc w:val="center"/>
              <w:rPr>
                <w:noProof/>
                <w:sz w:val="28"/>
                <w:lang w:val="en-US"/>
              </w:rPr>
            </w:pPr>
            <w:fldSimple w:instr=" DOCPROPERTY  Version  \* MERGEFORMAT ">
              <w:r w:rsidR="00063A9A">
                <w:rPr>
                  <w:b/>
                  <w:noProof/>
                  <w:sz w:val="28"/>
                </w:rPr>
                <w:t>16.</w:t>
              </w:r>
              <w:r w:rsidR="00194F6A">
                <w:rPr>
                  <w:b/>
                  <w:noProof/>
                  <w:sz w:val="28"/>
                </w:rPr>
                <w:t>4</w:t>
              </w:r>
              <w:r w:rsidR="00063A9A">
                <w:rPr>
                  <w:b/>
                  <w:noProof/>
                  <w:sz w:val="28"/>
                </w:rPr>
                <w:t>.</w:t>
              </w:r>
            </w:fldSimple>
            <w:r w:rsidR="00F46D42">
              <w:rPr>
                <w:b/>
                <w:noProof/>
                <w:sz w:val="28"/>
                <w:lang w:val="en-U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B695773" w:rsidR="001E41F3" w:rsidRDefault="00D16E77">
      <w:pPr>
        <w:rPr>
          <w:sz w:val="8"/>
          <w:szCs w:val="8"/>
        </w:rPr>
      </w:pPr>
      <w:r>
        <w:rPr>
          <w:sz w:val="8"/>
          <w:szCs w:val="8"/>
        </w:rPr>
        <w:t>XX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2690D" w:rsidR="00F25D98" w:rsidRDefault="00D16E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4CE1C6" w:rsidR="00F25D98" w:rsidRDefault="00D16E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0C35D" w:rsidR="001E41F3" w:rsidRPr="00AC5A6A" w:rsidRDefault="00194884">
            <w:pPr>
              <w:pStyle w:val="CRCoverPage"/>
              <w:spacing w:after="0"/>
              <w:ind w:left="100"/>
              <w:rPr>
                <w:noProof/>
              </w:rPr>
            </w:pPr>
            <w:bookmarkStart w:id="1" w:name="_Hlk72951673"/>
            <w:bookmarkStart w:id="2" w:name="_GoBack"/>
            <w:r w:rsidRPr="00194884">
              <w:rPr>
                <w:noProof/>
              </w:rPr>
              <w:t xml:space="preserve">Capability bit for </w:t>
            </w:r>
            <w:r w:rsidR="005E6964">
              <w:rPr>
                <w:noProof/>
              </w:rPr>
              <w:t>extending search space switching trigger configuration</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3BFC4" w:rsidR="001E41F3" w:rsidRPr="00AC5A6A" w:rsidRDefault="00AC5A6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09C0B" w:rsidR="001E41F3" w:rsidRPr="00AC5A6A" w:rsidRDefault="00AC5A6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345B1" w:rsidR="001E41F3" w:rsidRDefault="00AC5A6A">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7BD46" w:rsidR="001E41F3" w:rsidRPr="00AC5A6A" w:rsidRDefault="00AC5A6A">
            <w:pPr>
              <w:pStyle w:val="CRCoverPage"/>
              <w:spacing w:after="0"/>
              <w:ind w:left="100"/>
              <w:rPr>
                <w:noProof/>
              </w:rPr>
            </w:pPr>
            <w:r>
              <w:rPr>
                <w:noProof/>
              </w:rPr>
              <w:t>202</w:t>
            </w:r>
            <w:r w:rsidR="00232AF7">
              <w:rPr>
                <w:noProof/>
              </w:rPr>
              <w:t>1-0</w:t>
            </w:r>
            <w:r w:rsidR="00B35FFE">
              <w:rPr>
                <w:noProof/>
              </w:rPr>
              <w:t>5</w:t>
            </w:r>
            <w:r w:rsidR="00232AF7">
              <w:rPr>
                <w:noProof/>
              </w:rPr>
              <w:t>-</w:t>
            </w:r>
            <w:r w:rsidR="005121B4">
              <w:rPr>
                <w:noProof/>
              </w:rPr>
              <w:t>2</w:t>
            </w:r>
            <w:r w:rsidR="00521F3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0B6CB" w:rsidR="001E41F3" w:rsidRPr="00AC5A6A" w:rsidRDefault="00AC5A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CA821" w:rsidR="001E41F3" w:rsidRPr="00AC5A6A" w:rsidRDefault="00AC5A6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F9E49" w14:textId="2167B561" w:rsidR="00051800" w:rsidRPr="00051800" w:rsidRDefault="00051800" w:rsidP="00051800">
            <w:pPr>
              <w:ind w:left="58"/>
              <w:rPr>
                <w:rFonts w:ascii="Arial" w:hAnsi="Arial" w:cs="Arial"/>
              </w:rPr>
            </w:pPr>
            <w:r>
              <w:rPr>
                <w:rFonts w:ascii="Arial" w:hAnsi="Arial" w:cs="Arial"/>
              </w:rPr>
              <w:t xml:space="preserve">According to the RAN1 LS, </w:t>
            </w:r>
            <w:r w:rsidRPr="00051800">
              <w:rPr>
                <w:rFonts w:ascii="Arial" w:hAnsi="Arial" w:cs="Arial"/>
              </w:rPr>
              <w:t>R1-2104094</w:t>
            </w:r>
            <w:r>
              <w:rPr>
                <w:rFonts w:ascii="Arial" w:hAnsi="Arial" w:cs="Arial"/>
              </w:rPr>
              <w:t>, RAN1 informed RAN2 about the following agreement:</w:t>
            </w:r>
          </w:p>
          <w:tbl>
            <w:tblPr>
              <w:tblStyle w:val="TableGrid"/>
              <w:tblW w:w="6663" w:type="dxa"/>
              <w:tblInd w:w="52" w:type="dxa"/>
              <w:tblLayout w:type="fixed"/>
              <w:tblLook w:val="04A0" w:firstRow="1" w:lastRow="0" w:firstColumn="1" w:lastColumn="0" w:noHBand="0" w:noVBand="1"/>
            </w:tblPr>
            <w:tblGrid>
              <w:gridCol w:w="6663"/>
            </w:tblGrid>
            <w:tr w:rsidR="00051800" w14:paraId="5C1E784F" w14:textId="77777777" w:rsidTr="00051800">
              <w:tc>
                <w:tcPr>
                  <w:tcW w:w="6663" w:type="dxa"/>
                </w:tcPr>
                <w:p w14:paraId="45E810E3" w14:textId="77777777" w:rsidR="00051800" w:rsidRDefault="00051800" w:rsidP="00051800">
                  <w:pPr>
                    <w:rPr>
                      <w:lang w:val="en-US"/>
                    </w:rPr>
                  </w:pPr>
                  <w:r>
                    <w:rPr>
                      <w:lang w:val="en-US"/>
                    </w:rPr>
                    <w:t>To align 38.213 and 38.331 with RAN1's original intention, request RAN2 to implement the following in TS38.331:</w:t>
                  </w:r>
                </w:p>
                <w:p w14:paraId="72DCC168" w14:textId="77777777" w:rsidR="00051800" w:rsidRDefault="00051800" w:rsidP="00051800">
                  <w:pPr>
                    <w:ind w:right="-111"/>
                    <w:rPr>
                      <w:lang w:val="en-US"/>
                    </w:rPr>
                  </w:pPr>
                  <w:r>
                    <w:rPr>
                      <w:lang w:val="en-US"/>
                    </w:rPr>
                    <w:t xml:space="preserve">The maximum size of the lists </w:t>
                  </w:r>
                  <w:r w:rsidRPr="00051800">
                    <w:rPr>
                      <w:i/>
                      <w:iCs/>
                      <w:highlight w:val="yellow"/>
                      <w:lang w:val="en-US"/>
                    </w:rPr>
                    <w:t>switchTriggerToAddModList</w:t>
                  </w:r>
                  <w:r w:rsidRPr="00244710">
                    <w:rPr>
                      <w:i/>
                      <w:iCs/>
                      <w:lang w:val="en-US"/>
                    </w:rPr>
                    <w:t>-r16</w:t>
                  </w:r>
                  <w:r>
                    <w:rPr>
                      <w:lang w:val="en-US"/>
                    </w:rPr>
                    <w:t xml:space="preserve"> and </w:t>
                  </w:r>
                  <w:r w:rsidRPr="00051800">
                    <w:rPr>
                      <w:i/>
                      <w:iCs/>
                      <w:highlight w:val="yellow"/>
                      <w:lang w:val="en-US"/>
                    </w:rPr>
                    <w:t>switchTriggerToReleaseList</w:t>
                  </w:r>
                  <w:r w:rsidRPr="00244710">
                    <w:rPr>
                      <w:i/>
                      <w:iCs/>
                      <w:lang w:val="en-US"/>
                    </w:rPr>
                    <w:t>-r16</w:t>
                  </w:r>
                  <w:r>
                    <w:rPr>
                      <w:lang w:val="en-US"/>
                    </w:rPr>
                    <w:t xml:space="preserve"> is aligned to </w:t>
                  </w:r>
                  <w:proofErr w:type="spellStart"/>
                  <w:r w:rsidRPr="00244710">
                    <w:rPr>
                      <w:i/>
                      <w:iCs/>
                      <w:lang w:val="en-US"/>
                    </w:rPr>
                    <w:t>maxNrofAggregatedCellsPerCellGroup</w:t>
                  </w:r>
                  <w:proofErr w:type="spellEnd"/>
                  <w:r>
                    <w:rPr>
                      <w:lang w:val="en-US"/>
                    </w:rPr>
                    <w:t xml:space="preserve">, i.e. </w:t>
                  </w:r>
                  <w:r w:rsidRPr="00051800">
                    <w:rPr>
                      <w:highlight w:val="yellow"/>
                      <w:lang w:val="en-US"/>
                    </w:rPr>
                    <w:t>the maximum size is 16 instead of 4</w:t>
                  </w:r>
                  <w:r>
                    <w:rPr>
                      <w:lang w:val="en-US"/>
                    </w:rPr>
                    <w:t>.</w:t>
                  </w:r>
                </w:p>
                <w:p w14:paraId="19F4B708" w14:textId="77777777" w:rsidR="00051800" w:rsidRPr="00244710" w:rsidRDefault="00051800" w:rsidP="00051800">
                  <w:pPr>
                    <w:numPr>
                      <w:ilvl w:val="0"/>
                      <w:numId w:val="23"/>
                    </w:numPr>
                    <w:spacing w:after="0"/>
                    <w:rPr>
                      <w:lang w:val="en-US"/>
                    </w:rPr>
                  </w:pPr>
                  <w:r>
                    <w:rPr>
                      <w:lang w:val="en-US"/>
                    </w:rPr>
                    <w:t xml:space="preserve">Note: More than 4 triggers in </w:t>
                  </w:r>
                  <w:r w:rsidRPr="00244710">
                    <w:rPr>
                      <w:i/>
                      <w:iCs/>
                      <w:lang w:val="en-US"/>
                    </w:rPr>
                    <w:t>switchTriggerToAddModList-r16</w:t>
                  </w:r>
                  <w:r>
                    <w:rPr>
                      <w:lang w:val="en-US"/>
                    </w:rPr>
                    <w:t xml:space="preserve"> is only allowed for the case that </w:t>
                  </w:r>
                  <w:proofErr w:type="spellStart"/>
                  <w:r w:rsidRPr="00244710">
                    <w:rPr>
                      <w:i/>
                      <w:iCs/>
                      <w:lang w:val="en-US"/>
                    </w:rPr>
                    <w:t>cellGroupsForSwitchList</w:t>
                  </w:r>
                  <w:proofErr w:type="spellEnd"/>
                  <w:r>
                    <w:rPr>
                      <w:lang w:val="en-US"/>
                    </w:rPr>
                    <w:t xml:space="preserve"> is not configured.</w:t>
                  </w:r>
                </w:p>
              </w:tc>
            </w:tr>
          </w:tbl>
          <w:p w14:paraId="1830D469" w14:textId="77777777" w:rsidR="004F51F8" w:rsidRDefault="004F51F8" w:rsidP="00051800">
            <w:pPr>
              <w:spacing w:after="0"/>
              <w:jc w:val="both"/>
              <w:rPr>
                <w:rFonts w:ascii="Arial" w:hAnsi="Arial" w:cs="Arial"/>
                <w:noProof/>
              </w:rPr>
            </w:pPr>
          </w:p>
          <w:p w14:paraId="708AA7DE" w14:textId="7CBE7B6C" w:rsidR="00972E75" w:rsidRPr="00051800" w:rsidRDefault="00972E75" w:rsidP="00051800">
            <w:pPr>
              <w:spacing w:after="0"/>
              <w:jc w:val="both"/>
              <w:rPr>
                <w:rFonts w:ascii="Arial" w:hAnsi="Arial" w:cs="Arial"/>
                <w:noProof/>
              </w:rPr>
            </w:pPr>
            <w:r>
              <w:rPr>
                <w:rFonts w:ascii="Arial" w:hAnsi="Arial" w:cs="Arial"/>
                <w:noProof/>
              </w:rPr>
              <w:t>Due to ASN.1 freeze, the existing fields cannot be dummified and thus, extensions need to be introduced. The support of such an extension requires the signaling of a corresponding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495CE1">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49598A" w14:textId="28F00032" w:rsidR="00FB52A0" w:rsidRDefault="00FB52A0" w:rsidP="00FB52A0">
            <w:pPr>
              <w:pStyle w:val="CRCoverPage"/>
              <w:numPr>
                <w:ilvl w:val="0"/>
                <w:numId w:val="24"/>
              </w:numPr>
              <w:spacing w:after="0"/>
              <w:ind w:left="484"/>
              <w:rPr>
                <w:noProof/>
              </w:rPr>
            </w:pPr>
            <w:r>
              <w:rPr>
                <w:noProof/>
                <w:lang w:val="en-US"/>
              </w:rPr>
              <w:t xml:space="preserve">Editorial: Align capability names with existing parameter names for search space set group switching, e.g. change the following to align with </w:t>
            </w:r>
            <w:r w:rsidRPr="00FB52A0">
              <w:rPr>
                <w:i/>
                <w:iCs/>
                <w:noProof/>
                <w:lang w:val="en-US"/>
              </w:rPr>
              <w:t>SearchSpaceSwitchTrigger</w:t>
            </w:r>
            <w:r>
              <w:rPr>
                <w:noProof/>
                <w:lang w:val="en-US"/>
              </w:rPr>
              <w:t>:</w:t>
            </w:r>
          </w:p>
          <w:p w14:paraId="7C5B847A" w14:textId="5DF6334E" w:rsidR="00FB52A0" w:rsidRDefault="00FB52A0" w:rsidP="00FB52A0">
            <w:pPr>
              <w:pStyle w:val="CRCoverPage"/>
              <w:spacing w:after="0"/>
              <w:rPr>
                <w:noProof/>
              </w:rPr>
            </w:pPr>
          </w:p>
          <w:p w14:paraId="6CEA23A4" w14:textId="77777777" w:rsidR="004F3E2A" w:rsidRPr="004F3E2A" w:rsidRDefault="004F3E2A" w:rsidP="00FB52A0">
            <w:pPr>
              <w:pStyle w:val="CRCoverPage"/>
              <w:numPr>
                <w:ilvl w:val="0"/>
                <w:numId w:val="17"/>
              </w:numPr>
              <w:spacing w:after="0"/>
              <w:rPr>
                <w:noProof/>
              </w:rPr>
            </w:pPr>
            <w:r w:rsidRPr="004F3E2A">
              <w:rPr>
                <w:noProof/>
                <w:lang w:val="en-US"/>
              </w:rPr>
              <w:t>R1 10-9 capability:</w:t>
            </w:r>
          </w:p>
          <w:p w14:paraId="491B2242" w14:textId="623A2D56" w:rsidR="00FB52A0" w:rsidRPr="004F3E2A" w:rsidRDefault="00FB52A0" w:rsidP="004F3E2A">
            <w:pPr>
              <w:pStyle w:val="CRCoverPage"/>
              <w:spacing w:after="0"/>
              <w:ind w:left="1073"/>
              <w:rPr>
                <w:noProof/>
              </w:rPr>
            </w:pPr>
            <w:r w:rsidRPr="004F3E2A">
              <w:rPr>
                <w:i/>
                <w:iCs/>
                <w:noProof/>
              </w:rPr>
              <w:t>searchSpaceSetGroupSwitchingwithDCI</w:t>
            </w:r>
            <w:r>
              <w:rPr>
                <w:noProof/>
                <w:lang w:val="en-US"/>
              </w:rPr>
              <w:t xml:space="preserve"> </w:t>
            </w:r>
            <w:r w:rsidRPr="00FB52A0">
              <w:rPr>
                <w:noProof/>
                <w:lang w:val="en-US"/>
              </w:rPr>
              <w:sym w:font="Wingdings" w:char="F0E0"/>
            </w:r>
            <w:r>
              <w:rPr>
                <w:noProof/>
                <w:lang w:val="en-US"/>
              </w:rPr>
              <w:t xml:space="preserve"> </w:t>
            </w:r>
            <w:r w:rsidRPr="004F3E2A">
              <w:rPr>
                <w:i/>
                <w:iCs/>
                <w:noProof/>
              </w:rPr>
              <w:t>searchSpaceSwitch</w:t>
            </w:r>
            <w:r w:rsidRPr="004F3E2A">
              <w:rPr>
                <w:i/>
                <w:iCs/>
                <w:noProof/>
                <w:lang w:val="en-US"/>
              </w:rPr>
              <w:t>W</w:t>
            </w:r>
            <w:r w:rsidRPr="004F3E2A">
              <w:rPr>
                <w:i/>
                <w:iCs/>
                <w:noProof/>
              </w:rPr>
              <w:t>ithDCI</w:t>
            </w:r>
          </w:p>
          <w:p w14:paraId="791A23D4" w14:textId="7ADD7A1E" w:rsidR="004F3E2A" w:rsidRPr="004F3E2A" w:rsidRDefault="004F3E2A" w:rsidP="004F3E2A">
            <w:pPr>
              <w:pStyle w:val="CRCoverPage"/>
              <w:numPr>
                <w:ilvl w:val="0"/>
                <w:numId w:val="17"/>
              </w:numPr>
              <w:spacing w:after="0"/>
              <w:rPr>
                <w:noProof/>
              </w:rPr>
            </w:pPr>
            <w:r w:rsidRPr="004F3E2A">
              <w:rPr>
                <w:noProof/>
                <w:lang w:val="en-US"/>
              </w:rPr>
              <w:t>R1 10-9</w:t>
            </w:r>
            <w:r>
              <w:rPr>
                <w:noProof/>
                <w:lang w:val="en-US"/>
              </w:rPr>
              <w:t>b</w:t>
            </w:r>
            <w:r w:rsidRPr="004F3E2A">
              <w:rPr>
                <w:noProof/>
                <w:lang w:val="en-US"/>
              </w:rPr>
              <w:t xml:space="preserve"> capability:</w:t>
            </w:r>
          </w:p>
          <w:p w14:paraId="455EF278" w14:textId="223BBFAB" w:rsidR="004F3E2A" w:rsidRPr="004F3E2A" w:rsidRDefault="004F3E2A" w:rsidP="004F3E2A">
            <w:pPr>
              <w:pStyle w:val="CRCoverPage"/>
              <w:spacing w:after="0"/>
              <w:ind w:left="1073"/>
              <w:rPr>
                <w:noProof/>
              </w:rPr>
            </w:pPr>
            <w:r w:rsidRPr="004F3E2A">
              <w:rPr>
                <w:i/>
                <w:iCs/>
                <w:noProof/>
              </w:rPr>
              <w:t>searchSpaceSetGroupSwitchingwith</w:t>
            </w:r>
            <w:r>
              <w:rPr>
                <w:i/>
                <w:iCs/>
                <w:noProof/>
                <w:lang w:val="en-US"/>
              </w:rPr>
              <w:t>out</w:t>
            </w:r>
            <w:r w:rsidRPr="004F3E2A">
              <w:rPr>
                <w:i/>
                <w:iCs/>
                <w:noProof/>
              </w:rPr>
              <w:t>DCI</w:t>
            </w:r>
            <w:r>
              <w:rPr>
                <w:noProof/>
                <w:lang w:val="en-US"/>
              </w:rPr>
              <w:t xml:space="preserve"> </w:t>
            </w:r>
            <w:r w:rsidRPr="00FB52A0">
              <w:rPr>
                <w:noProof/>
                <w:lang w:val="en-US"/>
              </w:rPr>
              <w:sym w:font="Wingdings" w:char="F0E0"/>
            </w:r>
            <w:r>
              <w:rPr>
                <w:noProof/>
                <w:lang w:val="en-US"/>
              </w:rPr>
              <w:t xml:space="preserve"> </w:t>
            </w:r>
            <w:r w:rsidRPr="004F3E2A">
              <w:rPr>
                <w:i/>
                <w:iCs/>
                <w:noProof/>
              </w:rPr>
              <w:t>searchSpaceSwitch</w:t>
            </w:r>
            <w:r w:rsidRPr="004F3E2A">
              <w:rPr>
                <w:i/>
                <w:iCs/>
                <w:noProof/>
                <w:lang w:val="en-US"/>
              </w:rPr>
              <w:t>W</w:t>
            </w:r>
            <w:r w:rsidRPr="004F3E2A">
              <w:rPr>
                <w:i/>
                <w:iCs/>
                <w:noProof/>
              </w:rPr>
              <w:t>ith</w:t>
            </w:r>
            <w:r>
              <w:rPr>
                <w:i/>
                <w:iCs/>
                <w:noProof/>
                <w:lang w:val="en-US"/>
              </w:rPr>
              <w:t>out</w:t>
            </w:r>
            <w:r w:rsidRPr="004F3E2A">
              <w:rPr>
                <w:i/>
                <w:iCs/>
                <w:noProof/>
              </w:rPr>
              <w:t>DCI</w:t>
            </w:r>
          </w:p>
          <w:p w14:paraId="6934BF36" w14:textId="1DCF716E" w:rsidR="004F3E2A" w:rsidRPr="004F3E2A" w:rsidRDefault="004F3E2A" w:rsidP="004F3E2A">
            <w:pPr>
              <w:pStyle w:val="CRCoverPage"/>
              <w:numPr>
                <w:ilvl w:val="0"/>
                <w:numId w:val="17"/>
              </w:numPr>
              <w:spacing w:after="0"/>
              <w:rPr>
                <w:noProof/>
              </w:rPr>
            </w:pPr>
            <w:r w:rsidRPr="004F3E2A">
              <w:rPr>
                <w:noProof/>
                <w:lang w:val="en-US"/>
              </w:rPr>
              <w:t>R1 10-9</w:t>
            </w:r>
            <w:r>
              <w:rPr>
                <w:noProof/>
                <w:lang w:val="en-US"/>
              </w:rPr>
              <w:t>d</w:t>
            </w:r>
            <w:r w:rsidRPr="004F3E2A">
              <w:rPr>
                <w:noProof/>
                <w:lang w:val="en-US"/>
              </w:rPr>
              <w:t xml:space="preserve"> capability:</w:t>
            </w:r>
          </w:p>
          <w:p w14:paraId="6B7AE282" w14:textId="77777777" w:rsidR="004F3E2A" w:rsidRDefault="004F3E2A" w:rsidP="004F3E2A">
            <w:pPr>
              <w:pStyle w:val="ListParagraph"/>
              <w:ind w:left="1073"/>
              <w:rPr>
                <w:rFonts w:ascii="Arial" w:eastAsia="Times New Roman" w:hAnsi="Arial"/>
                <w:noProof/>
                <w:sz w:val="20"/>
                <w:szCs w:val="20"/>
              </w:rPr>
            </w:pPr>
            <w:r w:rsidRPr="004F3E2A">
              <w:rPr>
                <w:rFonts w:ascii="Arial" w:eastAsia="Times New Roman" w:hAnsi="Arial"/>
                <w:i/>
                <w:iCs/>
                <w:noProof/>
                <w:sz w:val="20"/>
                <w:szCs w:val="20"/>
              </w:rPr>
              <w:t>searchSpaceSetGroupSwitchingcapability2</w:t>
            </w:r>
            <w:r>
              <w:rPr>
                <w:rFonts w:ascii="Arial" w:eastAsia="Times New Roman" w:hAnsi="Arial"/>
                <w:noProof/>
                <w:sz w:val="20"/>
                <w:szCs w:val="20"/>
                <w:lang w:val="en-US"/>
              </w:rPr>
              <w:t xml:space="preserve"> </w:t>
            </w:r>
            <w:r w:rsidRPr="004F3E2A">
              <w:rPr>
                <w:rFonts w:ascii="Arial" w:eastAsia="Times New Roman" w:hAnsi="Arial"/>
                <w:noProof/>
                <w:sz w:val="20"/>
                <w:szCs w:val="20"/>
                <w:lang w:val="en-US"/>
              </w:rPr>
              <w:sym w:font="Wingdings" w:char="F0E0"/>
            </w:r>
            <w:r w:rsidRPr="004F3E2A">
              <w:rPr>
                <w:rFonts w:ascii="Arial" w:eastAsia="Times New Roman" w:hAnsi="Arial"/>
                <w:noProof/>
                <w:sz w:val="20"/>
                <w:szCs w:val="20"/>
              </w:rPr>
              <w:t xml:space="preserve">     </w:t>
            </w:r>
          </w:p>
          <w:p w14:paraId="2DCB07FB" w14:textId="5066E30D" w:rsidR="004F3E2A" w:rsidRDefault="004F3E2A" w:rsidP="004F3E2A">
            <w:pPr>
              <w:pStyle w:val="CRCoverPage"/>
              <w:spacing w:after="0"/>
              <w:ind w:left="1073"/>
              <w:rPr>
                <w:i/>
                <w:iCs/>
                <w:noProof/>
              </w:rPr>
            </w:pPr>
            <w:r w:rsidRPr="004F3E2A">
              <w:rPr>
                <w:i/>
                <w:iCs/>
                <w:noProof/>
              </w:rPr>
              <w:t>searchSpaceSwitch</w:t>
            </w:r>
            <w:r w:rsidRPr="004F3E2A">
              <w:rPr>
                <w:i/>
                <w:iCs/>
                <w:noProof/>
                <w:lang w:val="en-US"/>
              </w:rPr>
              <w:t>C</w:t>
            </w:r>
            <w:r w:rsidRPr="004F3E2A">
              <w:rPr>
                <w:i/>
                <w:iCs/>
                <w:noProof/>
              </w:rPr>
              <w:t>apability2</w:t>
            </w:r>
          </w:p>
          <w:p w14:paraId="7104F18F" w14:textId="6989FDBB" w:rsidR="00C77C1F" w:rsidRPr="00C77C1F" w:rsidRDefault="00C77C1F" w:rsidP="001629D3">
            <w:pPr>
              <w:pStyle w:val="CRCoverPage"/>
              <w:numPr>
                <w:ilvl w:val="0"/>
                <w:numId w:val="17"/>
              </w:numPr>
              <w:spacing w:after="0"/>
              <w:rPr>
                <w:b/>
                <w:i/>
              </w:rPr>
            </w:pPr>
            <w:r w:rsidRPr="00C77C1F">
              <w:rPr>
                <w:i/>
                <w:iCs/>
                <w:noProof/>
                <w:lang w:val="en-US"/>
              </w:rPr>
              <w:t xml:space="preserve">jointSearchSpaceGroupSwitchingAcrossCells-r16 </w:t>
            </w:r>
            <w:r w:rsidRPr="00C77C1F">
              <w:rPr>
                <w:i/>
                <w:iCs/>
                <w:noProof/>
                <w:lang w:val="en-US"/>
              </w:rPr>
              <w:sym w:font="Wingdings" w:char="F0E0"/>
            </w:r>
            <w:r>
              <w:rPr>
                <w:b/>
                <w:i/>
              </w:rPr>
              <w:t xml:space="preserve"> </w:t>
            </w:r>
            <w:r w:rsidRPr="00C77C1F">
              <w:rPr>
                <w:i/>
                <w:iCs/>
                <w:noProof/>
                <w:lang w:val="en-US"/>
              </w:rPr>
              <w:t>jointSearchSpaceSwitchAcrossCells-r16</w:t>
            </w:r>
          </w:p>
          <w:p w14:paraId="4A671E5F" w14:textId="77777777" w:rsidR="00C77C1F" w:rsidRPr="00C77C1F" w:rsidRDefault="00C77C1F" w:rsidP="00C77C1F">
            <w:pPr>
              <w:pStyle w:val="CRCoverPage"/>
              <w:spacing w:after="0"/>
              <w:ind w:left="1073"/>
              <w:rPr>
                <w:i/>
                <w:iCs/>
                <w:noProof/>
                <w:lang w:val="en-US"/>
              </w:rPr>
            </w:pPr>
          </w:p>
          <w:p w14:paraId="0E47B513" w14:textId="77777777" w:rsidR="00FB52A0" w:rsidRDefault="00FB52A0" w:rsidP="00FB52A0">
            <w:pPr>
              <w:pStyle w:val="CRCoverPage"/>
              <w:spacing w:after="0"/>
              <w:ind w:left="484"/>
              <w:rPr>
                <w:noProof/>
              </w:rPr>
            </w:pPr>
          </w:p>
          <w:p w14:paraId="54F203C9" w14:textId="53CBA60C" w:rsidR="00871B3D" w:rsidRPr="00871B3D" w:rsidRDefault="00871B3D" w:rsidP="00871B3D">
            <w:pPr>
              <w:pStyle w:val="ListParagraph"/>
              <w:numPr>
                <w:ilvl w:val="0"/>
                <w:numId w:val="24"/>
              </w:numPr>
              <w:rPr>
                <w:rFonts w:ascii="Arial" w:eastAsia="Times New Roman" w:hAnsi="Arial"/>
                <w:noProof/>
                <w:sz w:val="20"/>
                <w:szCs w:val="20"/>
              </w:rPr>
            </w:pPr>
            <w:r w:rsidRPr="00871B3D">
              <w:rPr>
                <w:rFonts w:ascii="Arial" w:eastAsia="Times New Roman" w:hAnsi="Arial"/>
                <w:noProof/>
                <w:sz w:val="20"/>
                <w:szCs w:val="20"/>
              </w:rPr>
              <w:t xml:space="preserve">Add capability bit, </w:t>
            </w:r>
            <w:r w:rsidR="000F40C5">
              <w:rPr>
                <w:rFonts w:ascii="Arial" w:eastAsia="Times New Roman" w:hAnsi="Arial"/>
                <w:noProof/>
                <w:sz w:val="20"/>
                <w:szCs w:val="20"/>
                <w:lang w:val="en-US"/>
              </w:rPr>
              <w:t>s</w:t>
            </w:r>
            <w:r w:rsidRPr="00871B3D">
              <w:rPr>
                <w:rFonts w:ascii="Arial" w:eastAsia="Times New Roman" w:hAnsi="Arial"/>
                <w:noProof/>
                <w:sz w:val="20"/>
                <w:szCs w:val="20"/>
              </w:rPr>
              <w:t>earchSpaceSwitchWithDCI</w:t>
            </w:r>
            <w:r w:rsidR="000F40C5">
              <w:rPr>
                <w:rFonts w:ascii="Arial" w:eastAsia="Times New Roman" w:hAnsi="Arial"/>
                <w:noProof/>
                <w:sz w:val="20"/>
                <w:szCs w:val="20"/>
                <w:lang w:val="en-US"/>
              </w:rPr>
              <w:t>-Ext</w:t>
            </w:r>
            <w:r w:rsidRPr="00871B3D">
              <w:rPr>
                <w:rFonts w:ascii="Arial" w:eastAsia="Times New Roman" w:hAnsi="Arial"/>
                <w:noProof/>
                <w:sz w:val="20"/>
                <w:szCs w:val="20"/>
              </w:rPr>
              <w:t>-r16, which                      extends the RAN1 10-9 capability to support that up to 16 cells instead of 4 cells can be individually configured.</w:t>
            </w:r>
          </w:p>
          <w:p w14:paraId="585D24F6" w14:textId="77777777" w:rsidR="00F14EC3" w:rsidRDefault="00F14EC3" w:rsidP="002E46AC">
            <w:pPr>
              <w:pStyle w:val="CRCoverPage"/>
              <w:spacing w:after="0"/>
              <w:rPr>
                <w:noProof/>
              </w:rPr>
            </w:pPr>
          </w:p>
          <w:p w14:paraId="5C862BE7" w14:textId="77777777" w:rsidR="00213BDD" w:rsidRDefault="00213BDD" w:rsidP="00213BDD">
            <w:pPr>
              <w:pStyle w:val="CRCoverPage"/>
              <w:spacing w:before="20" w:after="80"/>
              <w:ind w:left="100"/>
              <w:rPr>
                <w:b/>
                <w:noProof/>
              </w:rPr>
            </w:pPr>
            <w:r>
              <w:rPr>
                <w:b/>
                <w:noProof/>
              </w:rPr>
              <w:t>Impact analysis</w:t>
            </w:r>
          </w:p>
          <w:p w14:paraId="224F358E" w14:textId="1CEE43AD" w:rsidR="00213BDD" w:rsidRPr="00E804C0" w:rsidRDefault="00213BDD" w:rsidP="00213BDD">
            <w:pPr>
              <w:pStyle w:val="CRCoverPage"/>
              <w:spacing w:before="20" w:after="80"/>
              <w:ind w:left="100"/>
              <w:rPr>
                <w:noProof/>
              </w:rPr>
            </w:pPr>
            <w:r>
              <w:rPr>
                <w:noProof/>
                <w:u w:val="single"/>
              </w:rPr>
              <w:t>Impacted functionality</w:t>
            </w:r>
            <w:r>
              <w:rPr>
                <w:noProof/>
              </w:rPr>
              <w:t xml:space="preserve">: </w:t>
            </w:r>
            <w:r w:rsidR="00A26688">
              <w:rPr>
                <w:noProof/>
              </w:rPr>
              <w:t xml:space="preserve">Search </w:t>
            </w:r>
            <w:r w:rsidR="00023F73">
              <w:rPr>
                <w:noProof/>
              </w:rPr>
              <w:t>s</w:t>
            </w:r>
            <w:r w:rsidR="00A26688">
              <w:rPr>
                <w:noProof/>
              </w:rPr>
              <w:t xml:space="preserve">pace </w:t>
            </w:r>
            <w:r w:rsidR="00023F73">
              <w:rPr>
                <w:noProof/>
              </w:rPr>
              <w:t>s</w:t>
            </w:r>
            <w:r w:rsidR="00A26688">
              <w:rPr>
                <w:noProof/>
              </w:rPr>
              <w:t xml:space="preserve">witch </w:t>
            </w:r>
            <w:r w:rsidR="00023F73">
              <w:rPr>
                <w:noProof/>
              </w:rPr>
              <w:t>c</w:t>
            </w:r>
            <w:r w:rsidR="00A26688">
              <w:rPr>
                <w:noProof/>
              </w:rPr>
              <w:t>onfiguration for individual serving cells</w:t>
            </w:r>
          </w:p>
          <w:p w14:paraId="53C64CFF" w14:textId="77777777" w:rsidR="00213BDD" w:rsidRDefault="00213BDD" w:rsidP="00213BDD">
            <w:pPr>
              <w:pStyle w:val="CRCoverPage"/>
              <w:spacing w:before="20" w:after="80"/>
              <w:ind w:left="100"/>
              <w:rPr>
                <w:noProof/>
              </w:rPr>
            </w:pPr>
            <w:r>
              <w:rPr>
                <w:noProof/>
                <w:u w:val="single"/>
              </w:rPr>
              <w:t>Inter-operability</w:t>
            </w:r>
            <w:r>
              <w:rPr>
                <w:noProof/>
              </w:rPr>
              <w:t xml:space="preserve">: </w:t>
            </w:r>
          </w:p>
          <w:p w14:paraId="7984A641" w14:textId="77FC3B92" w:rsidR="00213BDD" w:rsidRDefault="00213BDD" w:rsidP="00EC6D6B">
            <w:pPr>
              <w:pStyle w:val="CRCoverPage"/>
              <w:numPr>
                <w:ilvl w:val="0"/>
                <w:numId w:val="2"/>
              </w:numPr>
              <w:tabs>
                <w:tab w:val="left" w:pos="554"/>
              </w:tabs>
              <w:spacing w:before="20" w:after="80"/>
              <w:ind w:left="554"/>
              <w:rPr>
                <w:noProof/>
              </w:rPr>
            </w:pPr>
            <w:r>
              <w:rPr>
                <w:noProof/>
              </w:rPr>
              <w:t>If the network is implemented according to the CR and the UE is n</w:t>
            </w:r>
            <w:r w:rsidR="002E46AC">
              <w:rPr>
                <w:noProof/>
              </w:rPr>
              <w:t>ot, t</w:t>
            </w:r>
            <w:r w:rsidR="0091384E">
              <w:rPr>
                <w:noProof/>
              </w:rPr>
              <w:t xml:space="preserve">he network </w:t>
            </w:r>
            <w:r w:rsidR="007B2ADC">
              <w:rPr>
                <w:noProof/>
              </w:rPr>
              <w:t>would not configure the extension as the capability is not indicated by the UE, and thus, there are no interoperability issues.</w:t>
            </w:r>
          </w:p>
          <w:p w14:paraId="31C656EC" w14:textId="27F1FE14" w:rsidR="00F14EC3" w:rsidRPr="00AC5A6A" w:rsidRDefault="00213BDD" w:rsidP="00433CBF">
            <w:pPr>
              <w:pStyle w:val="CRCoverPage"/>
              <w:numPr>
                <w:ilvl w:val="0"/>
                <w:numId w:val="2"/>
              </w:numPr>
              <w:tabs>
                <w:tab w:val="left" w:pos="554"/>
              </w:tabs>
              <w:spacing w:after="0"/>
              <w:ind w:left="554"/>
              <w:rPr>
                <w:noProof/>
              </w:rPr>
            </w:pPr>
            <w:r>
              <w:rPr>
                <w:noProof/>
              </w:rPr>
              <w:t>If the UE is implemented according to the CR and the network is not</w:t>
            </w:r>
            <w:r w:rsidR="00EC6D6B">
              <w:rPr>
                <w:noProof/>
              </w:rPr>
              <w:t xml:space="preserve">, </w:t>
            </w:r>
            <w:r w:rsidR="007B2ADC">
              <w:rPr>
                <w:noProof/>
              </w:rPr>
              <w:t xml:space="preserve">the network would not configure the extension even though supported by the UE, and thus, </w:t>
            </w:r>
            <w:r w:rsidR="00EC6D6B">
              <w:rPr>
                <w:noProof/>
              </w:rPr>
              <w:t>there are no interoperability problems.</w:t>
            </w:r>
          </w:p>
        </w:tc>
      </w:tr>
      <w:tr w:rsidR="001E41F3" w14:paraId="1F886379" w14:textId="77777777" w:rsidTr="00547111">
        <w:tc>
          <w:tcPr>
            <w:tcW w:w="2694" w:type="dxa"/>
            <w:gridSpan w:val="2"/>
            <w:tcBorders>
              <w:left w:val="single" w:sz="4" w:space="0" w:color="auto"/>
            </w:tcBorders>
          </w:tcPr>
          <w:p w14:paraId="4D989623" w14:textId="378B94E9" w:rsidR="001E41F3" w:rsidRDefault="001E41F3" w:rsidP="00FB52A0">
            <w:pPr>
              <w:pStyle w:val="CRCoverPage"/>
              <w:numPr>
                <w:ilvl w:val="0"/>
                <w:numId w:val="26"/>
              </w:numPr>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F6906" w:rsidR="00C704AA" w:rsidRPr="0085371A" w:rsidRDefault="00972E75" w:rsidP="00051800">
            <w:pPr>
              <w:pStyle w:val="CRCoverPage"/>
              <w:spacing w:after="0"/>
              <w:ind w:left="98"/>
              <w:rPr>
                <w:noProof/>
              </w:rPr>
            </w:pPr>
            <w:r>
              <w:rPr>
                <w:noProof/>
              </w:rPr>
              <w:t>Without the capability indication, the extended fields cannot be used, such that it is not possible to individually configure more than 4 cells, resulting in</w:t>
            </w:r>
            <w:r w:rsidR="005C4C28">
              <w:rPr>
                <w:noProof/>
              </w:rPr>
              <w:t xml:space="preserve"> less flexibility than intended/agreed by RAN1</w:t>
            </w:r>
            <w:r w:rsidR="00F14EC3">
              <w:rPr>
                <w:noProof/>
              </w:rPr>
              <w:t>, i.e.</w:t>
            </w:r>
            <w:r w:rsidR="00F14EC3">
              <w:t xml:space="preserve"> only 4 cells instead of 16 cells can be subject to search space switching</w:t>
            </w:r>
            <w:r w:rsidR="005C4C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BE89B" w:rsidR="001E41F3" w:rsidRDefault="008762A6">
            <w:pPr>
              <w:pStyle w:val="CRCoverPage"/>
              <w:spacing w:after="0"/>
              <w:ind w:left="100"/>
              <w:rPr>
                <w:noProof/>
              </w:rPr>
            </w:pPr>
            <w:r w:rsidRPr="008762A6">
              <w:rPr>
                <w:noProof/>
              </w:rPr>
              <w:t>4.2.7.2a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E4FB82" w:rsidR="001E41F3" w:rsidRDefault="007C46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16426" w:rsidR="001E41F3" w:rsidRPr="00213BDD"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2DC2C0" w:rsidR="001E41F3" w:rsidRDefault="00145D43">
            <w:pPr>
              <w:pStyle w:val="CRCoverPage"/>
              <w:spacing w:after="0"/>
              <w:ind w:left="99"/>
              <w:rPr>
                <w:noProof/>
              </w:rPr>
            </w:pPr>
            <w:r>
              <w:rPr>
                <w:noProof/>
              </w:rPr>
              <w:t>TS</w:t>
            </w:r>
            <w:r w:rsidR="007C46C0">
              <w:rPr>
                <w:noProof/>
              </w:rPr>
              <w:t xml:space="preserve"> 38.</w:t>
            </w:r>
            <w:r w:rsidR="00A24984">
              <w:rPr>
                <w:noProof/>
              </w:rPr>
              <w:t>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17994" w:rsidR="001E41F3" w:rsidRPr="00213BDD" w:rsidRDefault="00213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20752" w:rsidR="001E41F3" w:rsidRPr="00213BDD" w:rsidRDefault="00213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FCA7FE" w14:textId="77777777" w:rsidR="001E41F3" w:rsidRDefault="001E41F3">
      <w:pPr>
        <w:rPr>
          <w:noProof/>
        </w:rPr>
      </w:pPr>
    </w:p>
    <w:p w14:paraId="69977A9D" w14:textId="77777777" w:rsidR="00364DC0" w:rsidRPr="00F15CF4" w:rsidRDefault="00364DC0">
      <w:pPr>
        <w:rPr>
          <w:rFonts w:ascii="Arial" w:hAnsi="Arial" w:cs="Arial"/>
          <w:noProof/>
          <w:sz w:val="24"/>
          <w:szCs w:val="24"/>
        </w:rPr>
      </w:pPr>
    </w:p>
    <w:p w14:paraId="7C74ACE4" w14:textId="188E1E18" w:rsidR="00361B04" w:rsidRPr="00F15CF4" w:rsidRDefault="00361B04" w:rsidP="00361B04">
      <w:pPr>
        <w:keepNext/>
        <w:jc w:val="center"/>
        <w:rPr>
          <w:rFonts w:ascii="Arial" w:hAnsi="Arial" w:cs="Arial"/>
          <w:noProof/>
          <w:color w:val="FF0000"/>
          <w:sz w:val="24"/>
          <w:szCs w:val="24"/>
        </w:rPr>
      </w:pPr>
      <w:r w:rsidRPr="00F15CF4">
        <w:rPr>
          <w:rFonts w:ascii="Arial" w:hAnsi="Arial" w:cs="Arial"/>
          <w:noProof/>
          <w:color w:val="FF0000"/>
          <w:sz w:val="24"/>
          <w:szCs w:val="24"/>
        </w:rPr>
        <w:lastRenderedPageBreak/>
        <w:t xml:space="preserve">&lt; </w:t>
      </w:r>
      <w:r>
        <w:rPr>
          <w:rFonts w:ascii="Arial" w:hAnsi="Arial" w:cs="Arial"/>
          <w:noProof/>
          <w:color w:val="FF0000"/>
          <w:sz w:val="24"/>
          <w:szCs w:val="24"/>
        </w:rPr>
        <w:t>Start of c</w:t>
      </w:r>
      <w:r w:rsidRPr="00F15CF4">
        <w:rPr>
          <w:rFonts w:ascii="Arial" w:hAnsi="Arial" w:cs="Arial"/>
          <w:noProof/>
          <w:color w:val="FF0000"/>
          <w:sz w:val="24"/>
          <w:szCs w:val="24"/>
        </w:rPr>
        <w:t>hange</w:t>
      </w:r>
      <w:r w:rsidR="007C1A8F">
        <w:rPr>
          <w:rFonts w:ascii="Arial" w:hAnsi="Arial" w:cs="Arial"/>
          <w:noProof/>
          <w:color w:val="FF0000"/>
          <w:sz w:val="24"/>
          <w:szCs w:val="24"/>
        </w:rPr>
        <w:t xml:space="preserve"> </w:t>
      </w:r>
      <w:r w:rsidRPr="00F15CF4">
        <w:rPr>
          <w:rFonts w:ascii="Arial" w:hAnsi="Arial" w:cs="Arial"/>
          <w:noProof/>
          <w:color w:val="FF0000"/>
          <w:sz w:val="24"/>
          <w:szCs w:val="24"/>
        </w:rPr>
        <w:t>&gt;</w:t>
      </w:r>
    </w:p>
    <w:p w14:paraId="6B0670FB" w14:textId="77777777" w:rsidR="008762A6" w:rsidRPr="008762A6" w:rsidRDefault="008762A6" w:rsidP="008762A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46488661"/>
      <w:bookmarkStart w:id="4" w:name="_Toc52574082"/>
      <w:bookmarkStart w:id="5" w:name="_Toc52574168"/>
      <w:bookmarkStart w:id="6" w:name="_Toc67919875"/>
      <w:r w:rsidRPr="008762A6">
        <w:rPr>
          <w:rFonts w:ascii="Arial" w:hAnsi="Arial"/>
          <w:sz w:val="24"/>
          <w:lang w:eastAsia="ja-JP"/>
        </w:rPr>
        <w:t>4.2.7.2a</w:t>
      </w:r>
      <w:r w:rsidRPr="008762A6">
        <w:rPr>
          <w:rFonts w:ascii="Arial" w:hAnsi="Arial"/>
          <w:sz w:val="24"/>
          <w:lang w:eastAsia="ja-JP"/>
        </w:rPr>
        <w:tab/>
      </w:r>
      <w:proofErr w:type="spellStart"/>
      <w:r w:rsidRPr="008762A6">
        <w:rPr>
          <w:rFonts w:ascii="Arial" w:hAnsi="Arial"/>
          <w:i/>
          <w:iCs/>
          <w:sz w:val="24"/>
          <w:lang w:eastAsia="ja-JP"/>
        </w:rPr>
        <w:t>SharedSpectrumChAccessParamsPerBand</w:t>
      </w:r>
      <w:bookmarkEnd w:id="3"/>
      <w:bookmarkEnd w:id="4"/>
      <w:bookmarkEnd w:id="5"/>
      <w:bookmarkEnd w:id="6"/>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8762A6" w:rsidRPr="008762A6" w14:paraId="63A76F2C" w14:textId="77777777" w:rsidTr="00B12964">
        <w:tc>
          <w:tcPr>
            <w:tcW w:w="6939" w:type="dxa"/>
          </w:tcPr>
          <w:p w14:paraId="71294EE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b/>
                <w:sz w:val="18"/>
                <w:lang w:eastAsia="ja-JP"/>
              </w:rPr>
            </w:pPr>
            <w:r w:rsidRPr="008762A6">
              <w:rPr>
                <w:rFonts w:ascii="Arial" w:hAnsi="Arial"/>
                <w:b/>
                <w:sz w:val="18"/>
                <w:lang w:eastAsia="ja-JP"/>
              </w:rPr>
              <w:lastRenderedPageBreak/>
              <w:t>Definitions for parameters</w:t>
            </w:r>
          </w:p>
        </w:tc>
        <w:tc>
          <w:tcPr>
            <w:tcW w:w="709" w:type="dxa"/>
          </w:tcPr>
          <w:p w14:paraId="58C41E2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b/>
                <w:sz w:val="18"/>
                <w:lang w:eastAsia="ja-JP"/>
              </w:rPr>
            </w:pPr>
            <w:r w:rsidRPr="008762A6">
              <w:rPr>
                <w:rFonts w:ascii="Arial" w:hAnsi="Arial"/>
                <w:b/>
                <w:sz w:val="18"/>
                <w:lang w:eastAsia="ja-JP"/>
              </w:rPr>
              <w:t>Per</w:t>
            </w:r>
          </w:p>
        </w:tc>
        <w:tc>
          <w:tcPr>
            <w:tcW w:w="567" w:type="dxa"/>
          </w:tcPr>
          <w:p w14:paraId="76C48C5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b/>
                <w:sz w:val="18"/>
                <w:lang w:eastAsia="ja-JP"/>
              </w:rPr>
            </w:pPr>
            <w:r w:rsidRPr="008762A6">
              <w:rPr>
                <w:rFonts w:ascii="Arial" w:hAnsi="Arial"/>
                <w:b/>
                <w:sz w:val="18"/>
                <w:lang w:eastAsia="ja-JP"/>
              </w:rPr>
              <w:t>M</w:t>
            </w:r>
          </w:p>
        </w:tc>
        <w:tc>
          <w:tcPr>
            <w:tcW w:w="709" w:type="dxa"/>
          </w:tcPr>
          <w:p w14:paraId="6D49A45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b/>
                <w:sz w:val="18"/>
                <w:lang w:eastAsia="ja-JP"/>
              </w:rPr>
            </w:pPr>
            <w:r w:rsidRPr="008762A6">
              <w:rPr>
                <w:rFonts w:ascii="Arial" w:hAnsi="Arial"/>
                <w:b/>
                <w:sz w:val="18"/>
                <w:lang w:eastAsia="ja-JP"/>
              </w:rPr>
              <w:t>FDD-TDD DIFF</w:t>
            </w:r>
          </w:p>
        </w:tc>
        <w:tc>
          <w:tcPr>
            <w:tcW w:w="705" w:type="dxa"/>
          </w:tcPr>
          <w:p w14:paraId="3D32DF2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b/>
                <w:sz w:val="18"/>
                <w:lang w:eastAsia="ja-JP"/>
              </w:rPr>
            </w:pPr>
            <w:r w:rsidRPr="008762A6">
              <w:rPr>
                <w:rFonts w:ascii="Arial" w:hAnsi="Arial"/>
                <w:b/>
                <w:sz w:val="18"/>
                <w:lang w:eastAsia="ja-JP"/>
              </w:rPr>
              <w:t>FR1-FR2 DIFF</w:t>
            </w:r>
          </w:p>
        </w:tc>
      </w:tr>
      <w:tr w:rsidR="008762A6" w:rsidRPr="008762A6" w14:paraId="093EDD5C" w14:textId="77777777" w:rsidTr="00B12964">
        <w:tc>
          <w:tcPr>
            <w:tcW w:w="6939" w:type="dxa"/>
          </w:tcPr>
          <w:p w14:paraId="2960D7EF"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ul-DynamicChAccess-r16</w:t>
            </w:r>
          </w:p>
          <w:p w14:paraId="0348A35A"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UL channel access for dynamic channel access mode.</w:t>
            </w:r>
          </w:p>
          <w:p w14:paraId="14AF57AA"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cs="Arial"/>
                <w:sz w:val="18"/>
                <w:szCs w:val="18"/>
                <w:lang w:eastAsia="ja-JP"/>
              </w:rPr>
              <w:t>S</w:t>
            </w:r>
            <w:r w:rsidRPr="008762A6">
              <w:rPr>
                <w:rFonts w:ascii="Arial" w:hAnsi="Arial"/>
                <w:sz w:val="18"/>
                <w:lang w:eastAsia="ja-JP"/>
              </w:rPr>
              <w:t>upport of this feature is mandatory if UE supports any of the deployment scenarios A.2, B, C, D and E in Annex B.3 of TS 38.300 [28] with dynamic channel access mode.</w:t>
            </w:r>
          </w:p>
        </w:tc>
        <w:tc>
          <w:tcPr>
            <w:tcW w:w="709" w:type="dxa"/>
          </w:tcPr>
          <w:p w14:paraId="25C2CF6E"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3D9C820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38363DC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13ED14A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69FAC0CB" w14:textId="77777777" w:rsidTr="00B12964">
        <w:tc>
          <w:tcPr>
            <w:tcW w:w="6939" w:type="dxa"/>
          </w:tcPr>
          <w:p w14:paraId="4BBEC1DA"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ul-Semi-StaticChAccess-r16</w:t>
            </w:r>
          </w:p>
          <w:p w14:paraId="701FA135"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UL channel access for semi-static channel access mode.</w:t>
            </w:r>
          </w:p>
          <w:p w14:paraId="0878665E"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Support of this feature is mandatory if UE supports any of the deployment scenarios A.2, B, C, D and E in Annex B.3 of TS 38.300 [28] with semi-static channel access mode.</w:t>
            </w:r>
          </w:p>
        </w:tc>
        <w:tc>
          <w:tcPr>
            <w:tcW w:w="709" w:type="dxa"/>
          </w:tcPr>
          <w:p w14:paraId="0DFBDE3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1288DB6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27565FE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37A9039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2AF08AFD" w14:textId="77777777" w:rsidTr="00B12964">
        <w:tc>
          <w:tcPr>
            <w:tcW w:w="6939" w:type="dxa"/>
          </w:tcPr>
          <w:p w14:paraId="53C313E5"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ssb-RRM-DynamicChAccess-r16</w:t>
            </w:r>
          </w:p>
          <w:p w14:paraId="7DDF2476"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SSB-based RRM for dynamic channel access mode.</w:t>
            </w:r>
          </w:p>
          <w:p w14:paraId="7486AEC3"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cs="Arial"/>
                <w:sz w:val="18"/>
                <w:szCs w:val="18"/>
                <w:lang w:eastAsia="ja-JP"/>
              </w:rPr>
              <w:t>S</w:t>
            </w:r>
            <w:r w:rsidRPr="008762A6">
              <w:rPr>
                <w:rFonts w:ascii="Arial" w:hAnsi="Arial"/>
                <w:sz w:val="18"/>
                <w:lang w:eastAsia="ja-JP"/>
              </w:rPr>
              <w:t>upport of this feature is mandatory if UE supports any of the deployment scenarios A.1, A.2, B, C, D and E in Annex B.3 of TS 38.300 [28] with dynamic channel access mode.</w:t>
            </w:r>
          </w:p>
        </w:tc>
        <w:tc>
          <w:tcPr>
            <w:tcW w:w="709" w:type="dxa"/>
          </w:tcPr>
          <w:p w14:paraId="6DEB5E4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798BE7B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074513F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001B1B3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5FE99BAC" w14:textId="77777777" w:rsidTr="00B12964">
        <w:tc>
          <w:tcPr>
            <w:tcW w:w="6939" w:type="dxa"/>
          </w:tcPr>
          <w:p w14:paraId="6910DC9B"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ssb-RRM-Semi-StaticChAccess-r16</w:t>
            </w:r>
          </w:p>
          <w:p w14:paraId="46EC2696"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SSB-based RRM for semi-static channel access mode, when SMTC window is no longer than the fixed frame period.</w:t>
            </w:r>
          </w:p>
          <w:p w14:paraId="6C912121"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cs="Arial"/>
                <w:sz w:val="18"/>
                <w:szCs w:val="18"/>
                <w:lang w:eastAsia="ja-JP"/>
              </w:rPr>
              <w:t>S</w:t>
            </w:r>
            <w:r w:rsidRPr="008762A6">
              <w:rPr>
                <w:rFonts w:ascii="Arial" w:hAnsi="Arial"/>
                <w:sz w:val="18"/>
                <w:lang w:eastAsia="ja-JP"/>
              </w:rPr>
              <w:t>upport of this feature is mandatory if UE supports any of the deployment scenarios A.1, A.2, B, C, D and E in Annex B.3 of TS 38.300 [28] with semi-static channel access mode.</w:t>
            </w:r>
          </w:p>
        </w:tc>
        <w:tc>
          <w:tcPr>
            <w:tcW w:w="709" w:type="dxa"/>
          </w:tcPr>
          <w:p w14:paraId="16B0EA9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1C25A48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6B250BC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0740E6F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5F54E573" w14:textId="77777777" w:rsidTr="00B12964">
        <w:tc>
          <w:tcPr>
            <w:tcW w:w="6939" w:type="dxa"/>
          </w:tcPr>
          <w:p w14:paraId="2005FEB0"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mib-Acquisition-r16</w:t>
            </w:r>
          </w:p>
          <w:p w14:paraId="21085A51"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acquiring MIB on an unlicensed cell for </w:t>
            </w:r>
            <w:proofErr w:type="spellStart"/>
            <w:r w:rsidRPr="008762A6">
              <w:rPr>
                <w:rFonts w:ascii="Arial" w:hAnsi="Arial"/>
                <w:sz w:val="18"/>
                <w:lang w:eastAsia="ja-JP"/>
              </w:rPr>
              <w:t>SpCell</w:t>
            </w:r>
            <w:proofErr w:type="spellEnd"/>
            <w:r w:rsidRPr="008762A6">
              <w:rPr>
                <w:rFonts w:ascii="Arial" w:hAnsi="Arial"/>
                <w:sz w:val="18"/>
                <w:lang w:eastAsia="ja-JP"/>
              </w:rPr>
              <w:t>.</w:t>
            </w:r>
          </w:p>
          <w:p w14:paraId="587D87A0"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cs="Arial"/>
                <w:sz w:val="18"/>
                <w:szCs w:val="18"/>
                <w:lang w:eastAsia="ja-JP"/>
              </w:rPr>
              <w:t>S</w:t>
            </w:r>
            <w:r w:rsidRPr="008762A6">
              <w:rPr>
                <w:rFonts w:ascii="Arial" w:hAnsi="Arial"/>
                <w:sz w:val="18"/>
                <w:lang w:eastAsia="ja-JP"/>
              </w:rPr>
              <w:t>upport of this feature is mandatory if UE supports any of the deployment scenarios B, C, D and E in Annex B.3 of TS 38.300 [28].</w:t>
            </w:r>
          </w:p>
        </w:tc>
        <w:tc>
          <w:tcPr>
            <w:tcW w:w="709" w:type="dxa"/>
          </w:tcPr>
          <w:p w14:paraId="62C8F9C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53238D1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15E90CA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897B70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41114DA7" w14:textId="77777777" w:rsidTr="00B12964">
        <w:tc>
          <w:tcPr>
            <w:tcW w:w="6939" w:type="dxa"/>
          </w:tcPr>
          <w:p w14:paraId="56F3542D"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ssb-RLM-DynamicChAccess-r16</w:t>
            </w:r>
          </w:p>
          <w:p w14:paraId="4FF135A9"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SSB-based RLM for dynamic channel access mode.</w:t>
            </w:r>
          </w:p>
          <w:p w14:paraId="73A48323"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Support of this feature is mandatory if UE supports any of the deployment scenarios B, C, D and E in Annex B.3 of TS 38.300 [28] with dynamic channel access mode.</w:t>
            </w:r>
          </w:p>
        </w:tc>
        <w:tc>
          <w:tcPr>
            <w:tcW w:w="709" w:type="dxa"/>
          </w:tcPr>
          <w:p w14:paraId="0947C16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20D2CD8E"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52248B3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5EFD938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4082EE30" w14:textId="77777777" w:rsidTr="00B12964">
        <w:tc>
          <w:tcPr>
            <w:tcW w:w="6939" w:type="dxa"/>
          </w:tcPr>
          <w:p w14:paraId="4FDCCE91"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ssb-RLM-Semi-StaticChAccess-r16</w:t>
            </w:r>
          </w:p>
          <w:p w14:paraId="64ED74C7"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SSB-based RLM for semi-static channel access mode, when discovery burst transmission window is no longer than the fixed frame period.</w:t>
            </w:r>
          </w:p>
          <w:p w14:paraId="04A5E9E9"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cs="Arial"/>
                <w:sz w:val="18"/>
                <w:szCs w:val="18"/>
                <w:lang w:eastAsia="ja-JP"/>
              </w:rPr>
              <w:t>S</w:t>
            </w:r>
            <w:r w:rsidRPr="008762A6">
              <w:rPr>
                <w:rFonts w:ascii="Arial" w:hAnsi="Arial"/>
                <w:sz w:val="18"/>
                <w:lang w:eastAsia="ja-JP"/>
              </w:rPr>
              <w:t>upport of this feature is mandatory if UE supports any of the deployment scenarios B, C, D and E in Annex B.3 of TS 38.300 [28] with semi-static channel access mode.</w:t>
            </w:r>
          </w:p>
        </w:tc>
        <w:tc>
          <w:tcPr>
            <w:tcW w:w="709" w:type="dxa"/>
          </w:tcPr>
          <w:p w14:paraId="6C0B4D8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08AA5BF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0A96A21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FD52F43"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5ED55343" w14:textId="77777777" w:rsidTr="00B12964">
        <w:tc>
          <w:tcPr>
            <w:tcW w:w="6939" w:type="dxa"/>
          </w:tcPr>
          <w:p w14:paraId="79F880E6"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sib1-Acquisition-r16</w:t>
            </w:r>
          </w:p>
          <w:p w14:paraId="4D75F31C"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acquiring SIB1 on an unlicensed cell for </w:t>
            </w:r>
            <w:proofErr w:type="spellStart"/>
            <w:r w:rsidRPr="008762A6">
              <w:rPr>
                <w:rFonts w:ascii="Arial" w:hAnsi="Arial"/>
                <w:sz w:val="18"/>
                <w:lang w:eastAsia="ja-JP"/>
              </w:rPr>
              <w:t>PCell</w:t>
            </w:r>
            <w:proofErr w:type="spellEnd"/>
            <w:r w:rsidRPr="008762A6">
              <w:rPr>
                <w:rFonts w:ascii="Arial" w:hAnsi="Arial"/>
                <w:sz w:val="18"/>
                <w:lang w:eastAsia="ja-JP"/>
              </w:rPr>
              <w:t>.</w:t>
            </w:r>
          </w:p>
          <w:p w14:paraId="40FC673E"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cs="Arial"/>
                <w:sz w:val="18"/>
                <w:szCs w:val="18"/>
                <w:lang w:eastAsia="ja-JP"/>
              </w:rPr>
              <w:t>S</w:t>
            </w:r>
            <w:r w:rsidRPr="008762A6">
              <w:rPr>
                <w:rFonts w:ascii="Arial" w:hAnsi="Arial"/>
                <w:sz w:val="18"/>
                <w:lang w:eastAsia="ja-JP"/>
              </w:rPr>
              <w:t>upport of this feature is mandatory if UE supports any of the deployment scenarios C and D in Annex B.3 of TS 38.300 [28].</w:t>
            </w:r>
          </w:p>
        </w:tc>
        <w:tc>
          <w:tcPr>
            <w:tcW w:w="709" w:type="dxa"/>
          </w:tcPr>
          <w:p w14:paraId="2E1188D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71BB9FB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45EAC96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5B3D6EE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3ACA0BC9" w14:textId="77777777" w:rsidTr="00B12964">
        <w:tc>
          <w:tcPr>
            <w:tcW w:w="6939" w:type="dxa"/>
          </w:tcPr>
          <w:p w14:paraId="38E81106"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extRA-ResponseWindow-r16</w:t>
            </w:r>
          </w:p>
          <w:p w14:paraId="39E1EB4C"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2B0C8D7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1B9BD35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CY</w:t>
            </w:r>
          </w:p>
        </w:tc>
        <w:tc>
          <w:tcPr>
            <w:tcW w:w="709" w:type="dxa"/>
          </w:tcPr>
          <w:p w14:paraId="4406900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AD0794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71A2F8C1" w14:textId="77777777" w:rsidTr="00B12964">
        <w:tc>
          <w:tcPr>
            <w:tcW w:w="6939" w:type="dxa"/>
          </w:tcPr>
          <w:p w14:paraId="7432FA2E"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ssb-BFD-CBD-dynamicChannelAccess-r16</w:t>
            </w:r>
          </w:p>
          <w:p w14:paraId="62B4A095"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SSB based Beam Failure Detection and Candidate Beam Detection with N</w:t>
            </w:r>
            <w:r w:rsidRPr="008762A6">
              <w:rPr>
                <w:rFonts w:ascii="Arial" w:hAnsi="Arial"/>
                <w:sz w:val="18"/>
                <w:vertAlign w:val="subscript"/>
                <w:lang w:eastAsia="ja-JP"/>
              </w:rPr>
              <w:t>SSB</w:t>
            </w:r>
            <w:r w:rsidRPr="008762A6">
              <w:rPr>
                <w:rFonts w:ascii="Arial" w:hAnsi="Arial"/>
                <w:sz w:val="18"/>
                <w:vertAlign w:val="superscript"/>
                <w:lang w:eastAsia="ja-JP"/>
              </w:rPr>
              <w:t>QCL</w:t>
            </w:r>
            <w:r w:rsidRPr="008762A6">
              <w:rPr>
                <w:rFonts w:ascii="Arial" w:hAnsi="Arial"/>
                <w:sz w:val="18"/>
                <w:lang w:eastAsia="ja-JP"/>
              </w:rPr>
              <w:t xml:space="preserve"> for dynamic channel access mode.</w:t>
            </w:r>
          </w:p>
        </w:tc>
        <w:tc>
          <w:tcPr>
            <w:tcW w:w="709" w:type="dxa"/>
          </w:tcPr>
          <w:p w14:paraId="4681674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6D64890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44EAABA3"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79C7660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2DFB8672" w14:textId="77777777" w:rsidTr="00B12964">
        <w:tc>
          <w:tcPr>
            <w:tcW w:w="6939" w:type="dxa"/>
          </w:tcPr>
          <w:p w14:paraId="142E0405"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ssb-BFD-CBD-semi-staticChannelAccess-r16</w:t>
            </w:r>
          </w:p>
          <w:p w14:paraId="445CE9B1"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SSB based Beam Failure Detection and Candidate Beam Detection with N</w:t>
            </w:r>
            <w:r w:rsidRPr="008762A6">
              <w:rPr>
                <w:rFonts w:ascii="Arial" w:hAnsi="Arial"/>
                <w:sz w:val="18"/>
                <w:vertAlign w:val="subscript"/>
                <w:lang w:eastAsia="ja-JP"/>
              </w:rPr>
              <w:t>SSB</w:t>
            </w:r>
            <w:r w:rsidRPr="008762A6">
              <w:rPr>
                <w:rFonts w:ascii="Arial" w:hAnsi="Arial"/>
                <w:sz w:val="18"/>
                <w:vertAlign w:val="superscript"/>
                <w:lang w:eastAsia="ja-JP"/>
              </w:rPr>
              <w:t>QCL</w:t>
            </w:r>
            <w:r w:rsidRPr="008762A6">
              <w:rPr>
                <w:rFonts w:ascii="Arial" w:hAnsi="Arial"/>
                <w:sz w:val="18"/>
                <w:lang w:eastAsia="ja-JP"/>
              </w:rPr>
              <w:t xml:space="preserve"> for semi-static channel access mode.</w:t>
            </w:r>
          </w:p>
        </w:tc>
        <w:tc>
          <w:tcPr>
            <w:tcW w:w="709" w:type="dxa"/>
          </w:tcPr>
          <w:p w14:paraId="3B7DF5C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6A4AC24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510B5E8E"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3C373BB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205B9F84" w14:textId="77777777" w:rsidTr="00B12964">
        <w:tc>
          <w:tcPr>
            <w:tcW w:w="6939" w:type="dxa"/>
          </w:tcPr>
          <w:p w14:paraId="25619384"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csi-RS-BFD-CBD-r16</w:t>
            </w:r>
          </w:p>
          <w:p w14:paraId="2B64E919"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CSI-RS based Beam Failure Detection and Candidate Beam Detection for shared spectrum operation.</w:t>
            </w:r>
          </w:p>
        </w:tc>
        <w:tc>
          <w:tcPr>
            <w:tcW w:w="709" w:type="dxa"/>
          </w:tcPr>
          <w:p w14:paraId="594F3C1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4FC25B8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6E3D79C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7764C5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40E8126B" w14:textId="77777777" w:rsidTr="00B12964">
        <w:tc>
          <w:tcPr>
            <w:tcW w:w="6939" w:type="dxa"/>
          </w:tcPr>
          <w:p w14:paraId="760352BB"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ul-ChannelBW-SCell-10mhz-r16</w:t>
            </w:r>
          </w:p>
          <w:p w14:paraId="7889D095"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 xml:space="preserve">Indicates whether the UE supports 10 MHz of LBT bandwidth for an </w:t>
            </w:r>
            <w:proofErr w:type="spellStart"/>
            <w:r w:rsidRPr="008762A6">
              <w:rPr>
                <w:rFonts w:ascii="Arial" w:hAnsi="Arial"/>
                <w:sz w:val="18"/>
                <w:lang w:eastAsia="ja-JP"/>
              </w:rPr>
              <w:t>SCell</w:t>
            </w:r>
            <w:proofErr w:type="spellEnd"/>
            <w:r w:rsidRPr="008762A6">
              <w:rPr>
                <w:rFonts w:ascii="Arial" w:hAnsi="Arial"/>
                <w:sz w:val="18"/>
                <w:lang w:eastAsia="ja-JP"/>
              </w:rPr>
              <w:t xml:space="preserve">. A UE that supports this feature shall also support </w:t>
            </w:r>
            <w:r w:rsidRPr="008762A6">
              <w:rPr>
                <w:rFonts w:ascii="Arial" w:hAnsi="Arial"/>
                <w:i/>
                <w:sz w:val="18"/>
                <w:lang w:eastAsia="ja-JP"/>
              </w:rPr>
              <w:t>ul-DynamicChAccess-r16</w:t>
            </w:r>
            <w:r w:rsidRPr="008762A6">
              <w:rPr>
                <w:rFonts w:ascii="Arial" w:hAnsi="Arial"/>
                <w:sz w:val="18"/>
                <w:lang w:eastAsia="ja-JP"/>
              </w:rPr>
              <w:t xml:space="preserve"> or </w:t>
            </w:r>
            <w:r w:rsidRPr="008762A6">
              <w:rPr>
                <w:rFonts w:ascii="Arial" w:hAnsi="Arial"/>
                <w:i/>
                <w:sz w:val="18"/>
                <w:lang w:eastAsia="ja-JP"/>
              </w:rPr>
              <w:t>ul-Semi-StaticChAccess-r16</w:t>
            </w:r>
            <w:r w:rsidRPr="008762A6">
              <w:rPr>
                <w:rFonts w:ascii="Arial" w:hAnsi="Arial"/>
                <w:sz w:val="18"/>
                <w:lang w:eastAsia="ja-JP"/>
              </w:rPr>
              <w:t>.</w:t>
            </w:r>
          </w:p>
        </w:tc>
        <w:tc>
          <w:tcPr>
            <w:tcW w:w="709" w:type="dxa"/>
          </w:tcPr>
          <w:p w14:paraId="5A13DFA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47792AA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0E65CF4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72CD169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0421CA90" w14:textId="77777777" w:rsidTr="00B12964">
        <w:tc>
          <w:tcPr>
            <w:tcW w:w="6939" w:type="dxa"/>
          </w:tcPr>
          <w:p w14:paraId="22176705"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lastRenderedPageBreak/>
              <w:t>rssi-ChannelOccupancyReporting-r16</w:t>
            </w:r>
          </w:p>
          <w:p w14:paraId="76D7DD9D"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RSSI measurements and channel occupancy reporting.</w:t>
            </w:r>
          </w:p>
        </w:tc>
        <w:tc>
          <w:tcPr>
            <w:tcW w:w="709" w:type="dxa"/>
          </w:tcPr>
          <w:p w14:paraId="525DD61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74EABBD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6C34391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A7FCE8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56A9EFD8" w14:textId="77777777" w:rsidTr="00B12964">
        <w:tc>
          <w:tcPr>
            <w:tcW w:w="6939" w:type="dxa"/>
          </w:tcPr>
          <w:p w14:paraId="1F64A36C"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srs-StartAnyOFDM-Symbol-r16</w:t>
            </w:r>
          </w:p>
          <w:p w14:paraId="72DE270B"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transmitting SRS starting in all symbols (0 to 13) of a slot. This capability is also applicable to frequency band that does not require shared spectrum access.</w:t>
            </w:r>
          </w:p>
        </w:tc>
        <w:tc>
          <w:tcPr>
            <w:tcW w:w="709" w:type="dxa"/>
          </w:tcPr>
          <w:p w14:paraId="4F8CD5C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68F1BB4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1CABB04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019545F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11194233" w14:textId="77777777" w:rsidTr="00B12964">
        <w:tc>
          <w:tcPr>
            <w:tcW w:w="6939" w:type="dxa"/>
          </w:tcPr>
          <w:p w14:paraId="50630683"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searchSpaceFreqMonitorLocation-r16</w:t>
            </w:r>
          </w:p>
          <w:p w14:paraId="01FDBB1E"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the maximum number of frequency domain locations supported by the UE, for a search space set configuration with </w:t>
            </w:r>
            <w:r w:rsidRPr="008762A6">
              <w:rPr>
                <w:rFonts w:ascii="Arial" w:hAnsi="Arial"/>
                <w:i/>
                <w:sz w:val="18"/>
                <w:lang w:eastAsia="ja-JP"/>
              </w:rPr>
              <w:t>freqMonitorLocations-r16</w:t>
            </w:r>
            <w:r w:rsidRPr="008762A6">
              <w:rPr>
                <w:rFonts w:ascii="Arial" w:hAnsi="Arial"/>
                <w:sz w:val="18"/>
                <w:lang w:eastAsia="ja-JP"/>
              </w:rPr>
              <w:t>.</w:t>
            </w:r>
          </w:p>
        </w:tc>
        <w:tc>
          <w:tcPr>
            <w:tcW w:w="709" w:type="dxa"/>
          </w:tcPr>
          <w:p w14:paraId="7E00141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6410687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6483819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40FE6E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76088304" w14:textId="77777777" w:rsidTr="00B12964">
        <w:tc>
          <w:tcPr>
            <w:tcW w:w="6939" w:type="dxa"/>
          </w:tcPr>
          <w:p w14:paraId="110D46B1"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coreset-RB-Offset-r16</w:t>
            </w:r>
          </w:p>
          <w:p w14:paraId="455DB590"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CORESET configuration with </w:t>
            </w:r>
            <w:r w:rsidRPr="008762A6">
              <w:rPr>
                <w:rFonts w:ascii="Arial" w:hAnsi="Arial"/>
                <w:i/>
                <w:sz w:val="18"/>
                <w:lang w:eastAsia="ja-JP"/>
              </w:rPr>
              <w:t>rb-Offset-r16</w:t>
            </w:r>
            <w:r w:rsidRPr="008762A6">
              <w:rPr>
                <w:rFonts w:ascii="Arial" w:hAnsi="Arial"/>
                <w:sz w:val="18"/>
                <w:lang w:eastAsia="ja-JP"/>
              </w:rPr>
              <w:t>. This capability is also applicable to frequency band that does not require shared spectrum access.</w:t>
            </w:r>
          </w:p>
        </w:tc>
        <w:tc>
          <w:tcPr>
            <w:tcW w:w="709" w:type="dxa"/>
          </w:tcPr>
          <w:p w14:paraId="370B372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44504F0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57F39FC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3846250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01C618D8" w14:textId="77777777" w:rsidTr="00B12964">
        <w:tc>
          <w:tcPr>
            <w:tcW w:w="6939" w:type="dxa"/>
          </w:tcPr>
          <w:p w14:paraId="3F97371A"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cgi-Acquisition-r16</w:t>
            </w:r>
          </w:p>
          <w:p w14:paraId="2729A3A8"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3783B4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3685CA3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45AB49C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573AB1D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083AC9C3" w14:textId="77777777" w:rsidTr="00B12964">
        <w:tc>
          <w:tcPr>
            <w:tcW w:w="6939" w:type="dxa"/>
          </w:tcPr>
          <w:p w14:paraId="27B3DABB"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configuredUL-Tx-r16</w:t>
            </w:r>
          </w:p>
          <w:p w14:paraId="39DAFD9F"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140846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4323E30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52C9FA5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9965B5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7C5775A9" w14:textId="77777777" w:rsidTr="00B12964">
        <w:tc>
          <w:tcPr>
            <w:tcW w:w="6939" w:type="dxa"/>
          </w:tcPr>
          <w:p w14:paraId="525AF74F"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prach-Wideband-r16</w:t>
            </w:r>
          </w:p>
          <w:p w14:paraId="06CE77C1"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39D4E9B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38174A6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708E365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1AC7C183"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6E8CB9EB" w14:textId="77777777" w:rsidTr="00B12964">
        <w:tc>
          <w:tcPr>
            <w:tcW w:w="6939" w:type="dxa"/>
          </w:tcPr>
          <w:p w14:paraId="4249C1A4"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dci-AvailableRB-Set-r16</w:t>
            </w:r>
          </w:p>
          <w:p w14:paraId="22968420"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 xml:space="preserve">Indicates whether the UE supports monitoring DCI 2_0 to read </w:t>
            </w:r>
            <w:r w:rsidRPr="008762A6">
              <w:rPr>
                <w:rFonts w:ascii="Arial" w:hAnsi="Arial"/>
                <w:iCs/>
                <w:sz w:val="18"/>
                <w:lang w:eastAsia="ja-JP"/>
              </w:rPr>
              <w:t>available RB set indicator</w:t>
            </w:r>
            <w:r w:rsidRPr="008762A6">
              <w:rPr>
                <w:rFonts w:ascii="Arial" w:hAnsi="Arial"/>
                <w:sz w:val="18"/>
                <w:lang w:eastAsia="ja-JP"/>
              </w:rPr>
              <w:t>.</w:t>
            </w:r>
          </w:p>
        </w:tc>
        <w:tc>
          <w:tcPr>
            <w:tcW w:w="709" w:type="dxa"/>
          </w:tcPr>
          <w:p w14:paraId="0357876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4FF27B1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246836A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D05B20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7C7EDBFE" w14:textId="77777777" w:rsidTr="00B12964">
        <w:tc>
          <w:tcPr>
            <w:tcW w:w="6939" w:type="dxa"/>
          </w:tcPr>
          <w:p w14:paraId="27C56FB9"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dci-ChOccupancyDuration-r16</w:t>
            </w:r>
          </w:p>
          <w:p w14:paraId="5C5BCFB7"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Indicates whether the UE supports monitoring DCI 2_0 to read COT duration.</w:t>
            </w:r>
          </w:p>
        </w:tc>
        <w:tc>
          <w:tcPr>
            <w:tcW w:w="709" w:type="dxa"/>
          </w:tcPr>
          <w:p w14:paraId="493C929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 xml:space="preserve">Band </w:t>
            </w:r>
          </w:p>
        </w:tc>
        <w:tc>
          <w:tcPr>
            <w:tcW w:w="567" w:type="dxa"/>
          </w:tcPr>
          <w:p w14:paraId="33CFC4E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44C0BD6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312F3E8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59BAE107" w14:textId="77777777" w:rsidTr="00B12964">
        <w:tc>
          <w:tcPr>
            <w:tcW w:w="6939" w:type="dxa"/>
          </w:tcPr>
          <w:p w14:paraId="29CA9164"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typeB-PDSCH-length-r16</w:t>
            </w:r>
          </w:p>
          <w:p w14:paraId="5B387561"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1. Type B PDSCH length {3, 5, 6, 8, 9, 10, 11, 12, 13} without DMRS shift due to CRS collision. This capability is also applicable to frequency band that does not require shared spectrum access.</w:t>
            </w:r>
          </w:p>
        </w:tc>
        <w:tc>
          <w:tcPr>
            <w:tcW w:w="709" w:type="dxa"/>
          </w:tcPr>
          <w:p w14:paraId="1FFBF21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1F832CC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0658BE23"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1582E5E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06AF0E58" w14:textId="77777777" w:rsidTr="00B12964">
        <w:tc>
          <w:tcPr>
            <w:tcW w:w="6939" w:type="dxa"/>
          </w:tcPr>
          <w:p w14:paraId="7157AB06" w14:textId="39DA0F3D"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bookmarkStart w:id="7" w:name="_Hlk71552541"/>
            <w:r w:rsidRPr="008762A6">
              <w:rPr>
                <w:rFonts w:ascii="Arial" w:hAnsi="Arial"/>
                <w:b/>
                <w:i/>
                <w:sz w:val="18"/>
                <w:lang w:eastAsia="ja-JP"/>
              </w:rPr>
              <w:t>searchSpace</w:t>
            </w:r>
            <w:del w:id="8" w:author="Ericsson" w:date="2021-05-04T16:19:00Z">
              <w:r w:rsidRPr="008762A6" w:rsidDel="008762A6">
                <w:rPr>
                  <w:rFonts w:ascii="Arial" w:hAnsi="Arial"/>
                  <w:b/>
                  <w:i/>
                  <w:sz w:val="18"/>
                  <w:lang w:eastAsia="ja-JP"/>
                </w:rPr>
                <w:delText>SetGroup</w:delText>
              </w:r>
            </w:del>
            <w:r w:rsidRPr="008762A6">
              <w:rPr>
                <w:rFonts w:ascii="Arial" w:hAnsi="Arial"/>
                <w:b/>
                <w:i/>
                <w:sz w:val="18"/>
                <w:lang w:eastAsia="ja-JP"/>
              </w:rPr>
              <w:t>Switch</w:t>
            </w:r>
            <w:del w:id="9" w:author="Ericsson" w:date="2021-05-04T16:19:00Z">
              <w:r w:rsidRPr="008762A6" w:rsidDel="008762A6">
                <w:rPr>
                  <w:rFonts w:ascii="Arial" w:hAnsi="Arial"/>
                  <w:b/>
                  <w:i/>
                  <w:sz w:val="18"/>
                  <w:lang w:eastAsia="ja-JP"/>
                </w:rPr>
                <w:delText>ingw</w:delText>
              </w:r>
            </w:del>
            <w:ins w:id="10" w:author="Ericsson" w:date="2021-05-04T16:19:00Z">
              <w:r>
                <w:rPr>
                  <w:rFonts w:ascii="Arial" w:hAnsi="Arial"/>
                  <w:b/>
                  <w:i/>
                  <w:sz w:val="18"/>
                  <w:lang w:eastAsia="ja-JP"/>
                </w:rPr>
                <w:t>W</w:t>
              </w:r>
            </w:ins>
            <w:r w:rsidRPr="008762A6">
              <w:rPr>
                <w:rFonts w:ascii="Arial" w:hAnsi="Arial"/>
                <w:b/>
                <w:i/>
                <w:sz w:val="18"/>
                <w:lang w:eastAsia="ja-JP"/>
              </w:rPr>
              <w:t>ithDCI-r16</w:t>
            </w:r>
          </w:p>
          <w:p w14:paraId="4B48EB15"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switching between two groups of search space sets with DCI 2_0 monitoring that comprises of the following functional components:</w:t>
            </w:r>
          </w:p>
          <w:p w14:paraId="476F5FAB"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Monitor DCI 2_0 with a search space set switching field;</w:t>
            </w:r>
          </w:p>
          <w:p w14:paraId="16B5F133"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Support switching the search space set group with PDCCH decoding in group 1;</w:t>
            </w:r>
          </w:p>
          <w:p w14:paraId="5CF2EF57"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Support a timer to switch back to original search space set group;</w:t>
            </w:r>
          </w:p>
          <w:p w14:paraId="6ED4D730"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Monitor DCI 2_0 for channel occupancy time and use the end of channel occupancy time to switch back to the original search space set group.</w:t>
            </w:r>
          </w:p>
          <w:p w14:paraId="76502C91" w14:textId="6DDB1F37" w:rsidR="008762A6" w:rsidRPr="008762A6" w:rsidRDefault="008762A6" w:rsidP="008762A6">
            <w:pPr>
              <w:overflowPunct w:val="0"/>
              <w:autoSpaceDE w:val="0"/>
              <w:autoSpaceDN w:val="0"/>
              <w:adjustRightInd w:val="0"/>
              <w:textAlignment w:val="baseline"/>
              <w:rPr>
                <w:rFonts w:ascii="Arial" w:hAnsi="Arial" w:cs="Arial"/>
                <w:sz w:val="18"/>
                <w:szCs w:val="18"/>
                <w:lang w:eastAsia="ja-JP"/>
              </w:rPr>
            </w:pPr>
            <w:r w:rsidRPr="008762A6">
              <w:rPr>
                <w:rFonts w:ascii="Arial" w:hAnsi="Arial" w:cs="Arial"/>
                <w:sz w:val="18"/>
                <w:szCs w:val="18"/>
                <w:lang w:eastAsia="ja-JP"/>
              </w:rPr>
              <w:t xml:space="preserve">The UE can switch search space set groups for different cells independently, unless the UE supports </w:t>
            </w:r>
            <w:r w:rsidRPr="008762A6">
              <w:rPr>
                <w:rFonts w:ascii="Arial" w:hAnsi="Arial" w:cs="Arial"/>
                <w:i/>
                <w:sz w:val="18"/>
                <w:szCs w:val="18"/>
                <w:lang w:eastAsia="ja-JP"/>
              </w:rPr>
              <w:t>jointSearchSpace</w:t>
            </w:r>
            <w:del w:id="11" w:author="Ericsson" w:date="2021-05-04T16:19:00Z">
              <w:r w:rsidRPr="008762A6" w:rsidDel="008762A6">
                <w:rPr>
                  <w:rFonts w:ascii="Arial" w:hAnsi="Arial" w:cs="Arial"/>
                  <w:i/>
                  <w:sz w:val="18"/>
                  <w:szCs w:val="18"/>
                  <w:lang w:eastAsia="ja-JP"/>
                </w:rPr>
                <w:delText>Group</w:delText>
              </w:r>
            </w:del>
            <w:r w:rsidRPr="008762A6">
              <w:rPr>
                <w:rFonts w:ascii="Arial" w:hAnsi="Arial" w:cs="Arial"/>
                <w:i/>
                <w:sz w:val="18"/>
                <w:szCs w:val="18"/>
                <w:lang w:eastAsia="ja-JP"/>
              </w:rPr>
              <w:t>Switch</w:t>
            </w:r>
            <w:del w:id="12" w:author="Ericsson" w:date="2021-05-04T16:19:00Z">
              <w:r w:rsidRPr="008762A6" w:rsidDel="008762A6">
                <w:rPr>
                  <w:rFonts w:ascii="Arial" w:hAnsi="Arial" w:cs="Arial"/>
                  <w:i/>
                  <w:sz w:val="18"/>
                  <w:szCs w:val="18"/>
                  <w:lang w:eastAsia="ja-JP"/>
                </w:rPr>
                <w:delText>ing</w:delText>
              </w:r>
            </w:del>
            <w:r w:rsidRPr="008762A6">
              <w:rPr>
                <w:rFonts w:ascii="Arial" w:hAnsi="Arial" w:cs="Arial"/>
                <w:i/>
                <w:sz w:val="18"/>
                <w:szCs w:val="18"/>
                <w:lang w:eastAsia="ja-JP"/>
              </w:rPr>
              <w:t>AcrossCells-r16</w:t>
            </w:r>
            <w:r w:rsidRPr="008762A6">
              <w:rPr>
                <w:rFonts w:ascii="Arial" w:hAnsi="Arial" w:cs="Arial"/>
                <w:sz w:val="18"/>
                <w:szCs w:val="18"/>
                <w:lang w:eastAsia="ja-JP"/>
              </w:rPr>
              <w:t xml:space="preserve">. The UE supports search space set group switching capability-1: P=25/25/25 symbols for µ=0/1/2, unless the UE supports </w:t>
            </w:r>
            <w:r w:rsidRPr="008762A6">
              <w:rPr>
                <w:rFonts w:ascii="Arial" w:hAnsi="Arial" w:cs="Arial"/>
                <w:i/>
                <w:sz w:val="18"/>
                <w:szCs w:val="18"/>
                <w:lang w:eastAsia="ja-JP"/>
              </w:rPr>
              <w:t>searchSpace</w:t>
            </w:r>
            <w:del w:id="13" w:author="Ericsson" w:date="2021-05-04T16:19:00Z">
              <w:r w:rsidRPr="008762A6" w:rsidDel="008762A6">
                <w:rPr>
                  <w:rFonts w:ascii="Arial" w:hAnsi="Arial" w:cs="Arial"/>
                  <w:i/>
                  <w:sz w:val="18"/>
                  <w:szCs w:val="18"/>
                  <w:lang w:eastAsia="ja-JP"/>
                </w:rPr>
                <w:delText>SetGroup</w:delText>
              </w:r>
            </w:del>
            <w:r w:rsidRPr="008762A6">
              <w:rPr>
                <w:rFonts w:ascii="Arial" w:hAnsi="Arial" w:cs="Arial"/>
                <w:i/>
                <w:sz w:val="18"/>
                <w:szCs w:val="18"/>
                <w:lang w:eastAsia="ja-JP"/>
              </w:rPr>
              <w:t>Switch</w:t>
            </w:r>
            <w:del w:id="14" w:author="Ericsson" w:date="2021-05-04T16:19:00Z">
              <w:r w:rsidRPr="008762A6" w:rsidDel="008762A6">
                <w:rPr>
                  <w:rFonts w:ascii="Arial" w:hAnsi="Arial" w:cs="Arial"/>
                  <w:i/>
                  <w:sz w:val="18"/>
                  <w:szCs w:val="18"/>
                  <w:lang w:eastAsia="ja-JP"/>
                </w:rPr>
                <w:delText>ingc</w:delText>
              </w:r>
            </w:del>
            <w:ins w:id="15" w:author="Ericsson" w:date="2021-05-04T16:19:00Z">
              <w:r>
                <w:rPr>
                  <w:rFonts w:ascii="Arial" w:hAnsi="Arial" w:cs="Arial"/>
                  <w:i/>
                  <w:sz w:val="18"/>
                  <w:szCs w:val="18"/>
                  <w:lang w:eastAsia="ja-JP"/>
                </w:rPr>
                <w:t>C</w:t>
              </w:r>
            </w:ins>
            <w:r w:rsidRPr="008762A6">
              <w:rPr>
                <w:rFonts w:ascii="Arial" w:hAnsi="Arial" w:cs="Arial"/>
                <w:i/>
                <w:sz w:val="18"/>
                <w:szCs w:val="18"/>
                <w:lang w:eastAsia="ja-JP"/>
              </w:rPr>
              <w:t>apability2-r16</w:t>
            </w:r>
            <w:r w:rsidRPr="008762A6">
              <w:rPr>
                <w:rFonts w:ascii="Arial" w:hAnsi="Arial" w:cs="Arial"/>
                <w:sz w:val="18"/>
                <w:szCs w:val="18"/>
                <w:lang w:eastAsia="ja-JP"/>
              </w:rPr>
              <w:t>.</w:t>
            </w:r>
            <w:ins w:id="16" w:author="Ericsson" w:date="2021-05-05T13:07:00Z">
              <w:r w:rsidR="001629D3">
                <w:rPr>
                  <w:rFonts w:ascii="Arial" w:hAnsi="Arial" w:cs="Arial"/>
                  <w:sz w:val="18"/>
                  <w:szCs w:val="18"/>
                  <w:lang w:eastAsia="ja-JP"/>
                </w:rPr>
                <w:t xml:space="preserve"> The </w:t>
              </w:r>
              <w:r w:rsidR="001629D3" w:rsidRPr="001629D3">
                <w:rPr>
                  <w:rFonts w:ascii="Arial" w:hAnsi="Arial" w:cs="Arial"/>
                  <w:sz w:val="18"/>
                  <w:szCs w:val="18"/>
                  <w:lang w:eastAsia="ja-JP"/>
                </w:rPr>
                <w:t xml:space="preserve">UE supports search space switching triggers </w:t>
              </w:r>
              <w:r w:rsidR="001629D3">
                <w:rPr>
                  <w:rFonts w:ascii="Arial" w:hAnsi="Arial" w:cs="Arial"/>
                  <w:sz w:val="18"/>
                  <w:szCs w:val="18"/>
                  <w:lang w:eastAsia="ja-JP"/>
                </w:rPr>
                <w:t xml:space="preserve">to be </w:t>
              </w:r>
              <w:r w:rsidR="001629D3" w:rsidRPr="001629D3">
                <w:rPr>
                  <w:rFonts w:ascii="Arial" w:hAnsi="Arial" w:cs="Arial"/>
                  <w:sz w:val="18"/>
                  <w:szCs w:val="18"/>
                  <w:lang w:eastAsia="ja-JP"/>
                </w:rPr>
                <w:t>configured for up to 4 cells</w:t>
              </w:r>
            </w:ins>
            <w:ins w:id="17" w:author="Ericsson" w:date="2021-05-05T13:08:00Z">
              <w:r w:rsidR="001629D3">
                <w:rPr>
                  <w:rFonts w:ascii="Arial" w:hAnsi="Arial" w:cs="Arial"/>
                  <w:sz w:val="18"/>
                  <w:szCs w:val="18"/>
                  <w:lang w:eastAsia="ja-JP"/>
                </w:rPr>
                <w:t xml:space="preserve"> or</w:t>
              </w:r>
            </w:ins>
            <w:ins w:id="18" w:author="Ericsson" w:date="2021-05-05T13:11:00Z">
              <w:r w:rsidR="000F40C5">
                <w:rPr>
                  <w:rFonts w:ascii="Arial" w:hAnsi="Arial" w:cs="Arial"/>
                  <w:sz w:val="18"/>
                  <w:szCs w:val="18"/>
                  <w:lang w:eastAsia="ja-JP"/>
                </w:rPr>
                <w:t xml:space="preserve"> 4</w:t>
              </w:r>
            </w:ins>
            <w:ins w:id="19" w:author="Ericsson" w:date="2021-05-05T13:08:00Z">
              <w:r w:rsidR="001629D3">
                <w:rPr>
                  <w:rFonts w:ascii="Arial" w:hAnsi="Arial" w:cs="Arial"/>
                  <w:sz w:val="18"/>
                  <w:szCs w:val="18"/>
                  <w:lang w:eastAsia="ja-JP"/>
                </w:rPr>
                <w:t xml:space="preserve"> </w:t>
              </w:r>
            </w:ins>
            <w:ins w:id="20" w:author="Ericsson" w:date="2021-05-05T13:11:00Z">
              <w:r w:rsidR="000F40C5">
                <w:rPr>
                  <w:rFonts w:ascii="Arial" w:hAnsi="Arial" w:cs="Arial"/>
                  <w:sz w:val="18"/>
                  <w:szCs w:val="18"/>
                  <w:lang w:eastAsia="ja-JP"/>
                </w:rPr>
                <w:t xml:space="preserve">cell groups. </w:t>
              </w:r>
            </w:ins>
          </w:p>
        </w:tc>
        <w:tc>
          <w:tcPr>
            <w:tcW w:w="709" w:type="dxa"/>
          </w:tcPr>
          <w:p w14:paraId="7CCAB8A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081BA463"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277E0DD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9E664A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B12964" w:rsidRPr="008762A6" w14:paraId="7276639A" w14:textId="77777777" w:rsidTr="00B12964">
        <w:trPr>
          <w:ins w:id="21" w:author="Ericsson" w:date="2021-05-04T16:41:00Z"/>
        </w:trPr>
        <w:tc>
          <w:tcPr>
            <w:tcW w:w="6939" w:type="dxa"/>
          </w:tcPr>
          <w:p w14:paraId="78E403D9" w14:textId="3AE74CF3" w:rsidR="00B12964" w:rsidRPr="008762A6" w:rsidRDefault="001629D3" w:rsidP="00B12964">
            <w:pPr>
              <w:keepNext/>
              <w:keepLines/>
              <w:overflowPunct w:val="0"/>
              <w:autoSpaceDE w:val="0"/>
              <w:autoSpaceDN w:val="0"/>
              <w:adjustRightInd w:val="0"/>
              <w:spacing w:after="0"/>
              <w:textAlignment w:val="baseline"/>
              <w:rPr>
                <w:ins w:id="22" w:author="Ericsson" w:date="2021-05-04T16:41:00Z"/>
                <w:rFonts w:ascii="Arial" w:hAnsi="Arial"/>
                <w:b/>
                <w:i/>
                <w:sz w:val="18"/>
                <w:lang w:eastAsia="ja-JP"/>
              </w:rPr>
            </w:pPr>
            <w:ins w:id="23" w:author="Ericsson" w:date="2021-05-05T13:05:00Z">
              <w:r>
                <w:rPr>
                  <w:rFonts w:ascii="Arial" w:hAnsi="Arial"/>
                  <w:b/>
                  <w:i/>
                  <w:sz w:val="18"/>
                  <w:lang w:eastAsia="ja-JP"/>
                </w:rPr>
                <w:t>s</w:t>
              </w:r>
            </w:ins>
            <w:ins w:id="24" w:author="Ericsson" w:date="2021-05-04T16:41:00Z">
              <w:r w:rsidR="00B12964" w:rsidRPr="008762A6">
                <w:rPr>
                  <w:rFonts w:ascii="Arial" w:hAnsi="Arial"/>
                  <w:b/>
                  <w:i/>
                  <w:sz w:val="18"/>
                  <w:lang w:eastAsia="ja-JP"/>
                </w:rPr>
                <w:t>earchSpac</w:t>
              </w:r>
              <w:r w:rsidR="00B12964">
                <w:rPr>
                  <w:rFonts w:ascii="Arial" w:hAnsi="Arial"/>
                  <w:b/>
                  <w:i/>
                  <w:sz w:val="18"/>
                  <w:lang w:eastAsia="ja-JP"/>
                </w:rPr>
                <w:t>e</w:t>
              </w:r>
              <w:r w:rsidR="00B12964" w:rsidRPr="008762A6">
                <w:rPr>
                  <w:rFonts w:ascii="Arial" w:hAnsi="Arial"/>
                  <w:b/>
                  <w:i/>
                  <w:sz w:val="18"/>
                  <w:lang w:eastAsia="ja-JP"/>
                </w:rPr>
                <w:t>Switch</w:t>
              </w:r>
              <w:r w:rsidR="00B12964">
                <w:rPr>
                  <w:rFonts w:ascii="Arial" w:hAnsi="Arial"/>
                  <w:b/>
                  <w:i/>
                  <w:sz w:val="18"/>
                  <w:lang w:eastAsia="ja-JP"/>
                </w:rPr>
                <w:t>W</w:t>
              </w:r>
              <w:r w:rsidR="00B12964" w:rsidRPr="008762A6">
                <w:rPr>
                  <w:rFonts w:ascii="Arial" w:hAnsi="Arial"/>
                  <w:b/>
                  <w:i/>
                  <w:sz w:val="18"/>
                  <w:lang w:eastAsia="ja-JP"/>
                </w:rPr>
                <w:t>ithDCI-</w:t>
              </w:r>
            </w:ins>
            <w:ins w:id="25" w:author="Ericsson" w:date="2021-05-05T13:05:00Z">
              <w:r>
                <w:rPr>
                  <w:rFonts w:ascii="Arial" w:hAnsi="Arial"/>
                  <w:b/>
                  <w:i/>
                  <w:sz w:val="18"/>
                  <w:lang w:eastAsia="ja-JP"/>
                </w:rPr>
                <w:t>Ext</w:t>
              </w:r>
            </w:ins>
            <w:ins w:id="26" w:author="Ericsson" w:date="2021-05-05T13:06:00Z">
              <w:r>
                <w:rPr>
                  <w:rFonts w:ascii="Arial" w:hAnsi="Arial"/>
                  <w:b/>
                  <w:i/>
                  <w:sz w:val="18"/>
                  <w:lang w:eastAsia="ja-JP"/>
                </w:rPr>
                <w:t>-</w:t>
              </w:r>
            </w:ins>
            <w:ins w:id="27" w:author="Ericsson" w:date="2021-05-04T16:41:00Z">
              <w:r w:rsidR="00B12964" w:rsidRPr="008762A6">
                <w:rPr>
                  <w:rFonts w:ascii="Arial" w:hAnsi="Arial"/>
                  <w:b/>
                  <w:i/>
                  <w:sz w:val="18"/>
                  <w:lang w:eastAsia="ja-JP"/>
                </w:rPr>
                <w:t>r16</w:t>
              </w:r>
            </w:ins>
          </w:p>
          <w:p w14:paraId="1470FD9D" w14:textId="1DC37A46" w:rsidR="00B12964" w:rsidRPr="008762A6" w:rsidRDefault="001629D3" w:rsidP="002F55C3">
            <w:pPr>
              <w:keepNext/>
              <w:keepLines/>
              <w:overflowPunct w:val="0"/>
              <w:autoSpaceDE w:val="0"/>
              <w:autoSpaceDN w:val="0"/>
              <w:adjustRightInd w:val="0"/>
              <w:spacing w:after="0"/>
              <w:textAlignment w:val="baseline"/>
              <w:rPr>
                <w:ins w:id="28" w:author="Ericsson" w:date="2021-05-04T16:41:00Z"/>
                <w:rFonts w:ascii="Arial" w:hAnsi="Arial" w:cs="Arial"/>
                <w:sz w:val="18"/>
                <w:szCs w:val="18"/>
                <w:lang w:eastAsia="ja-JP"/>
              </w:rPr>
            </w:pPr>
            <w:ins w:id="29" w:author="Ericsson" w:date="2021-05-05T13:06:00Z">
              <w:r>
                <w:rPr>
                  <w:rFonts w:ascii="Arial" w:hAnsi="Arial"/>
                  <w:sz w:val="18"/>
                  <w:lang w:eastAsia="ja-JP"/>
                </w:rPr>
                <w:t xml:space="preserve">For UEs that support </w:t>
              </w:r>
            </w:ins>
            <w:ins w:id="30" w:author="Ericsson" w:date="2021-05-04T16:42:00Z">
              <w:r w:rsidR="002F55C3" w:rsidRPr="002F55C3">
                <w:rPr>
                  <w:rFonts w:ascii="Arial" w:hAnsi="Arial"/>
                  <w:bCs/>
                  <w:i/>
                  <w:sz w:val="18"/>
                  <w:lang w:eastAsia="ja-JP"/>
                </w:rPr>
                <w:t>searchSpaceSwitchWithDCI-r16</w:t>
              </w:r>
            </w:ins>
            <w:ins w:id="31" w:author="Ericsson" w:date="2021-05-04T16:45:00Z">
              <w:r w:rsidR="002F55C3" w:rsidRPr="002F55C3">
                <w:rPr>
                  <w:rFonts w:ascii="Arial" w:hAnsi="Arial"/>
                  <w:bCs/>
                  <w:iCs/>
                  <w:sz w:val="18"/>
                  <w:lang w:eastAsia="ja-JP"/>
                </w:rPr>
                <w:t>,</w:t>
              </w:r>
              <w:r w:rsidR="002F55C3">
                <w:rPr>
                  <w:rFonts w:ascii="Arial" w:hAnsi="Arial"/>
                  <w:bCs/>
                  <w:iCs/>
                  <w:sz w:val="18"/>
                  <w:lang w:eastAsia="ja-JP"/>
                </w:rPr>
                <w:t xml:space="preserve"> </w:t>
              </w:r>
            </w:ins>
            <w:ins w:id="32" w:author="Ericsson" w:date="2021-05-06T14:30:00Z">
              <w:r w:rsidR="00452E47">
                <w:rPr>
                  <w:rFonts w:ascii="Arial" w:hAnsi="Arial"/>
                  <w:bCs/>
                  <w:iCs/>
                  <w:sz w:val="18"/>
                  <w:lang w:eastAsia="ja-JP"/>
                </w:rPr>
                <w:t xml:space="preserve">this field </w:t>
              </w:r>
            </w:ins>
            <w:ins w:id="33" w:author="Ericsson" w:date="2021-05-05T13:06:00Z">
              <w:r>
                <w:rPr>
                  <w:rFonts w:ascii="Arial" w:hAnsi="Arial"/>
                  <w:bCs/>
                  <w:iCs/>
                  <w:sz w:val="18"/>
                  <w:lang w:eastAsia="ja-JP"/>
                </w:rPr>
                <w:t xml:space="preserve">indicates that </w:t>
              </w:r>
            </w:ins>
            <w:ins w:id="34" w:author="Ericsson" w:date="2021-05-04T16:45:00Z">
              <w:r w:rsidR="002F55C3">
                <w:rPr>
                  <w:rFonts w:ascii="Arial" w:hAnsi="Arial"/>
                  <w:bCs/>
                  <w:iCs/>
                  <w:sz w:val="18"/>
                  <w:lang w:eastAsia="ja-JP"/>
                </w:rPr>
                <w:t>the UE supports</w:t>
              </w:r>
            </w:ins>
            <w:ins w:id="35" w:author="Ericsson" w:date="2021-05-04T16:46:00Z">
              <w:r w:rsidR="002F55C3">
                <w:rPr>
                  <w:rFonts w:ascii="Arial" w:hAnsi="Arial"/>
                  <w:bCs/>
                  <w:iCs/>
                  <w:sz w:val="18"/>
                  <w:lang w:eastAsia="ja-JP"/>
                </w:rPr>
                <w:t xml:space="preserve"> search space</w:t>
              </w:r>
            </w:ins>
            <w:ins w:id="36" w:author="Ericsson" w:date="2021-05-04T16:45:00Z">
              <w:r w:rsidR="002F55C3">
                <w:rPr>
                  <w:rFonts w:ascii="Arial" w:hAnsi="Arial"/>
                  <w:bCs/>
                  <w:iCs/>
                  <w:sz w:val="18"/>
                  <w:lang w:eastAsia="ja-JP"/>
                </w:rPr>
                <w:t xml:space="preserve"> </w:t>
              </w:r>
            </w:ins>
            <w:ins w:id="37" w:author="Ericsson" w:date="2021-05-04T16:46:00Z">
              <w:r w:rsidR="002F55C3">
                <w:rPr>
                  <w:rFonts w:ascii="Arial" w:hAnsi="Arial"/>
                  <w:bCs/>
                  <w:iCs/>
                  <w:sz w:val="18"/>
                  <w:lang w:eastAsia="ja-JP"/>
                </w:rPr>
                <w:t>switching triggers</w:t>
              </w:r>
            </w:ins>
            <w:ins w:id="38" w:author="Ericsson" w:date="2021-05-04T16:45:00Z">
              <w:r w:rsidR="002F55C3">
                <w:rPr>
                  <w:rFonts w:ascii="Arial" w:hAnsi="Arial"/>
                  <w:bCs/>
                  <w:iCs/>
                  <w:sz w:val="18"/>
                  <w:lang w:eastAsia="ja-JP"/>
                </w:rPr>
                <w:t xml:space="preserve"> </w:t>
              </w:r>
            </w:ins>
            <w:ins w:id="39" w:author="Ericsson" w:date="2021-05-05T13:07:00Z">
              <w:r>
                <w:rPr>
                  <w:rFonts w:ascii="Arial" w:hAnsi="Arial"/>
                  <w:bCs/>
                  <w:iCs/>
                  <w:sz w:val="18"/>
                  <w:lang w:eastAsia="ja-JP"/>
                </w:rPr>
                <w:t xml:space="preserve">to be </w:t>
              </w:r>
            </w:ins>
            <w:ins w:id="40" w:author="Ericsson" w:date="2021-05-04T16:47:00Z">
              <w:r w:rsidR="002F55C3">
                <w:rPr>
                  <w:rFonts w:ascii="Arial" w:hAnsi="Arial"/>
                  <w:bCs/>
                  <w:iCs/>
                  <w:sz w:val="18"/>
                  <w:lang w:eastAsia="ja-JP"/>
                </w:rPr>
                <w:t xml:space="preserve">individually configured </w:t>
              </w:r>
            </w:ins>
            <w:ins w:id="41" w:author="Ericsson" w:date="2021-05-04T16:45:00Z">
              <w:r w:rsidR="002F55C3">
                <w:rPr>
                  <w:rFonts w:ascii="Arial" w:hAnsi="Arial"/>
                  <w:bCs/>
                  <w:iCs/>
                  <w:sz w:val="18"/>
                  <w:lang w:eastAsia="ja-JP"/>
                </w:rPr>
                <w:t xml:space="preserve">for up to 16 cells. </w:t>
              </w:r>
            </w:ins>
            <w:ins w:id="42" w:author="Ericsson" w:date="2021-05-04T16:42:00Z">
              <w:r w:rsidR="002F55C3">
                <w:rPr>
                  <w:rFonts w:ascii="Arial" w:hAnsi="Arial"/>
                  <w:sz w:val="18"/>
                  <w:lang w:eastAsia="ja-JP"/>
                </w:rPr>
                <w:t xml:space="preserve"> </w:t>
              </w:r>
            </w:ins>
          </w:p>
        </w:tc>
        <w:tc>
          <w:tcPr>
            <w:tcW w:w="709" w:type="dxa"/>
          </w:tcPr>
          <w:p w14:paraId="4DBE2BD4" w14:textId="77777777" w:rsidR="00B12964" w:rsidRPr="008762A6" w:rsidRDefault="00B12964" w:rsidP="00B12964">
            <w:pPr>
              <w:keepNext/>
              <w:keepLines/>
              <w:overflowPunct w:val="0"/>
              <w:autoSpaceDE w:val="0"/>
              <w:autoSpaceDN w:val="0"/>
              <w:adjustRightInd w:val="0"/>
              <w:spacing w:after="0"/>
              <w:jc w:val="center"/>
              <w:textAlignment w:val="baseline"/>
              <w:rPr>
                <w:ins w:id="43" w:author="Ericsson" w:date="2021-05-04T16:41:00Z"/>
                <w:rFonts w:ascii="Arial" w:hAnsi="Arial"/>
                <w:sz w:val="18"/>
                <w:lang w:eastAsia="ja-JP"/>
              </w:rPr>
            </w:pPr>
            <w:ins w:id="44" w:author="Ericsson" w:date="2021-05-04T16:41:00Z">
              <w:r w:rsidRPr="008762A6">
                <w:rPr>
                  <w:rFonts w:ascii="Arial" w:hAnsi="Arial"/>
                  <w:sz w:val="18"/>
                  <w:lang w:eastAsia="ja-JP"/>
                </w:rPr>
                <w:t>Band</w:t>
              </w:r>
            </w:ins>
          </w:p>
        </w:tc>
        <w:tc>
          <w:tcPr>
            <w:tcW w:w="567" w:type="dxa"/>
          </w:tcPr>
          <w:p w14:paraId="13A43BE9" w14:textId="77777777" w:rsidR="00B12964" w:rsidRPr="008762A6" w:rsidRDefault="00B12964" w:rsidP="00B12964">
            <w:pPr>
              <w:keepNext/>
              <w:keepLines/>
              <w:overflowPunct w:val="0"/>
              <w:autoSpaceDE w:val="0"/>
              <w:autoSpaceDN w:val="0"/>
              <w:adjustRightInd w:val="0"/>
              <w:spacing w:after="0"/>
              <w:jc w:val="center"/>
              <w:textAlignment w:val="baseline"/>
              <w:rPr>
                <w:ins w:id="45" w:author="Ericsson" w:date="2021-05-04T16:41:00Z"/>
                <w:rFonts w:ascii="Arial" w:hAnsi="Arial"/>
                <w:sz w:val="18"/>
                <w:lang w:eastAsia="ja-JP"/>
              </w:rPr>
            </w:pPr>
            <w:ins w:id="46" w:author="Ericsson" w:date="2021-05-04T16:41:00Z">
              <w:r w:rsidRPr="008762A6">
                <w:rPr>
                  <w:rFonts w:ascii="Arial" w:hAnsi="Arial"/>
                  <w:sz w:val="18"/>
                  <w:lang w:eastAsia="ja-JP"/>
                </w:rPr>
                <w:t>No</w:t>
              </w:r>
            </w:ins>
          </w:p>
        </w:tc>
        <w:tc>
          <w:tcPr>
            <w:tcW w:w="709" w:type="dxa"/>
          </w:tcPr>
          <w:p w14:paraId="1E9B0F98" w14:textId="77777777" w:rsidR="00B12964" w:rsidRPr="008762A6" w:rsidRDefault="00B12964" w:rsidP="00B12964">
            <w:pPr>
              <w:keepNext/>
              <w:keepLines/>
              <w:overflowPunct w:val="0"/>
              <w:autoSpaceDE w:val="0"/>
              <w:autoSpaceDN w:val="0"/>
              <w:adjustRightInd w:val="0"/>
              <w:spacing w:after="0"/>
              <w:jc w:val="center"/>
              <w:textAlignment w:val="baseline"/>
              <w:rPr>
                <w:ins w:id="47" w:author="Ericsson" w:date="2021-05-04T16:41:00Z"/>
                <w:rFonts w:ascii="Arial" w:hAnsi="Arial"/>
                <w:sz w:val="18"/>
                <w:lang w:eastAsia="ja-JP"/>
              </w:rPr>
            </w:pPr>
            <w:ins w:id="48" w:author="Ericsson" w:date="2021-05-04T16:41:00Z">
              <w:r w:rsidRPr="008762A6">
                <w:rPr>
                  <w:rFonts w:ascii="Arial" w:hAnsi="Arial"/>
                  <w:sz w:val="18"/>
                  <w:lang w:eastAsia="ja-JP"/>
                </w:rPr>
                <w:t>N/A</w:t>
              </w:r>
            </w:ins>
          </w:p>
        </w:tc>
        <w:tc>
          <w:tcPr>
            <w:tcW w:w="705" w:type="dxa"/>
          </w:tcPr>
          <w:p w14:paraId="3DB20BAB" w14:textId="77777777" w:rsidR="00B12964" w:rsidRPr="008762A6" w:rsidRDefault="00B12964" w:rsidP="00B12964">
            <w:pPr>
              <w:keepNext/>
              <w:keepLines/>
              <w:overflowPunct w:val="0"/>
              <w:autoSpaceDE w:val="0"/>
              <w:autoSpaceDN w:val="0"/>
              <w:adjustRightInd w:val="0"/>
              <w:spacing w:after="0"/>
              <w:jc w:val="center"/>
              <w:textAlignment w:val="baseline"/>
              <w:rPr>
                <w:ins w:id="49" w:author="Ericsson" w:date="2021-05-04T16:41:00Z"/>
                <w:rFonts w:ascii="Arial" w:hAnsi="Arial"/>
                <w:sz w:val="18"/>
                <w:lang w:eastAsia="ja-JP"/>
              </w:rPr>
            </w:pPr>
            <w:ins w:id="50" w:author="Ericsson" w:date="2021-05-04T16:41:00Z">
              <w:r w:rsidRPr="008762A6">
                <w:rPr>
                  <w:rFonts w:ascii="Arial" w:hAnsi="Arial"/>
                  <w:sz w:val="18"/>
                  <w:lang w:eastAsia="ja-JP"/>
                </w:rPr>
                <w:t>N/A</w:t>
              </w:r>
            </w:ins>
          </w:p>
        </w:tc>
      </w:tr>
      <w:bookmarkEnd w:id="7"/>
      <w:tr w:rsidR="008762A6" w:rsidRPr="008762A6" w14:paraId="12DF7EF4" w14:textId="77777777" w:rsidTr="00B12964">
        <w:tc>
          <w:tcPr>
            <w:tcW w:w="6939" w:type="dxa"/>
          </w:tcPr>
          <w:p w14:paraId="04C5ECA3" w14:textId="7C66813E"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lastRenderedPageBreak/>
              <w:t>searchSpace</w:t>
            </w:r>
            <w:del w:id="51" w:author="Ericsson" w:date="2021-05-04T16:19:00Z">
              <w:r w:rsidRPr="008762A6" w:rsidDel="008762A6">
                <w:rPr>
                  <w:rFonts w:ascii="Arial" w:hAnsi="Arial"/>
                  <w:b/>
                  <w:i/>
                  <w:sz w:val="18"/>
                  <w:lang w:eastAsia="ja-JP"/>
                </w:rPr>
                <w:delText>SetGroup</w:delText>
              </w:r>
            </w:del>
            <w:r w:rsidRPr="008762A6">
              <w:rPr>
                <w:rFonts w:ascii="Arial" w:hAnsi="Arial"/>
                <w:b/>
                <w:i/>
                <w:sz w:val="18"/>
                <w:lang w:eastAsia="ja-JP"/>
              </w:rPr>
              <w:t>Switch</w:t>
            </w:r>
            <w:del w:id="52" w:author="Ericsson" w:date="2021-05-04T16:20:00Z">
              <w:r w:rsidRPr="008762A6" w:rsidDel="008762A6">
                <w:rPr>
                  <w:rFonts w:ascii="Arial" w:hAnsi="Arial"/>
                  <w:b/>
                  <w:i/>
                  <w:sz w:val="18"/>
                  <w:lang w:eastAsia="ja-JP"/>
                </w:rPr>
                <w:delText>ingw</w:delText>
              </w:r>
            </w:del>
            <w:ins w:id="53" w:author="Ericsson" w:date="2021-05-04T16:20:00Z">
              <w:r>
                <w:rPr>
                  <w:rFonts w:ascii="Arial" w:hAnsi="Arial"/>
                  <w:b/>
                  <w:i/>
                  <w:sz w:val="18"/>
                  <w:lang w:eastAsia="ja-JP"/>
                </w:rPr>
                <w:t>W</w:t>
              </w:r>
            </w:ins>
            <w:r w:rsidRPr="008762A6">
              <w:rPr>
                <w:rFonts w:ascii="Arial" w:hAnsi="Arial"/>
                <w:b/>
                <w:i/>
                <w:sz w:val="18"/>
                <w:lang w:eastAsia="ja-JP"/>
              </w:rPr>
              <w:t>ithoutDCI-r16</w:t>
            </w:r>
          </w:p>
          <w:p w14:paraId="3813D234"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switching between two groups of search space sets without DCI 2_0 monitoring (i.e. implicit PDCCH decoding) that comprises of the following functional components:</w:t>
            </w:r>
          </w:p>
          <w:p w14:paraId="6B73D613"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Support switching the search space set group with PDCCH decoding in group 1;</w:t>
            </w:r>
          </w:p>
          <w:p w14:paraId="55E89827"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Support a timer to switch back to original search space set group.</w:t>
            </w:r>
          </w:p>
          <w:p w14:paraId="5721F6BE" w14:textId="128D6737" w:rsidR="008762A6" w:rsidRPr="008762A6" w:rsidRDefault="008762A6" w:rsidP="008762A6">
            <w:pPr>
              <w:overflowPunct w:val="0"/>
              <w:autoSpaceDE w:val="0"/>
              <w:autoSpaceDN w:val="0"/>
              <w:adjustRightInd w:val="0"/>
              <w:textAlignment w:val="baseline"/>
              <w:rPr>
                <w:rFonts w:ascii="Arial" w:hAnsi="Arial" w:cs="Arial"/>
                <w:sz w:val="18"/>
                <w:szCs w:val="18"/>
                <w:lang w:eastAsia="ja-JP"/>
              </w:rPr>
            </w:pPr>
            <w:r w:rsidRPr="008762A6">
              <w:rPr>
                <w:rFonts w:ascii="Arial" w:hAnsi="Arial" w:cs="Arial"/>
                <w:sz w:val="18"/>
                <w:szCs w:val="18"/>
                <w:lang w:eastAsia="ja-JP"/>
              </w:rPr>
              <w:t xml:space="preserve">The UE can switch search space set groups for different cells independently, unless the UE supports </w:t>
            </w:r>
            <w:r w:rsidRPr="008762A6">
              <w:rPr>
                <w:rFonts w:ascii="Arial" w:hAnsi="Arial" w:cs="Arial"/>
                <w:i/>
                <w:sz w:val="18"/>
                <w:szCs w:val="18"/>
                <w:lang w:eastAsia="ja-JP"/>
              </w:rPr>
              <w:t>jointSearchSpace</w:t>
            </w:r>
            <w:del w:id="54" w:author="Ericsson" w:date="2021-05-04T16:20:00Z">
              <w:r w:rsidRPr="008762A6" w:rsidDel="008762A6">
                <w:rPr>
                  <w:rFonts w:ascii="Arial" w:hAnsi="Arial" w:cs="Arial"/>
                  <w:i/>
                  <w:sz w:val="18"/>
                  <w:szCs w:val="18"/>
                  <w:lang w:eastAsia="ja-JP"/>
                </w:rPr>
                <w:delText>Group</w:delText>
              </w:r>
            </w:del>
            <w:r w:rsidRPr="008762A6">
              <w:rPr>
                <w:rFonts w:ascii="Arial" w:hAnsi="Arial" w:cs="Arial"/>
                <w:i/>
                <w:sz w:val="18"/>
                <w:szCs w:val="18"/>
                <w:lang w:eastAsia="ja-JP"/>
              </w:rPr>
              <w:t>Switch</w:t>
            </w:r>
            <w:del w:id="55" w:author="Ericsson" w:date="2021-05-04T16:20:00Z">
              <w:r w:rsidRPr="008762A6" w:rsidDel="008762A6">
                <w:rPr>
                  <w:rFonts w:ascii="Arial" w:hAnsi="Arial" w:cs="Arial"/>
                  <w:i/>
                  <w:sz w:val="18"/>
                  <w:szCs w:val="18"/>
                  <w:lang w:eastAsia="ja-JP"/>
                </w:rPr>
                <w:delText>ing</w:delText>
              </w:r>
            </w:del>
            <w:r w:rsidRPr="008762A6">
              <w:rPr>
                <w:rFonts w:ascii="Arial" w:hAnsi="Arial" w:cs="Arial"/>
                <w:i/>
                <w:sz w:val="18"/>
                <w:szCs w:val="18"/>
                <w:lang w:eastAsia="ja-JP"/>
              </w:rPr>
              <w:t>AcrossCells-r16</w:t>
            </w:r>
            <w:r w:rsidRPr="008762A6">
              <w:rPr>
                <w:rFonts w:ascii="Arial" w:hAnsi="Arial" w:cs="Arial"/>
                <w:sz w:val="18"/>
                <w:szCs w:val="18"/>
                <w:lang w:eastAsia="ja-JP"/>
              </w:rPr>
              <w:t xml:space="preserve">. The UE supports search space set group switching capability-1: P=25/25/25 symbols for µ=0/1/2, unless the UE supports </w:t>
            </w:r>
            <w:r w:rsidRPr="008762A6">
              <w:rPr>
                <w:rFonts w:ascii="Arial" w:hAnsi="Arial" w:cs="Arial"/>
                <w:i/>
                <w:sz w:val="18"/>
                <w:szCs w:val="18"/>
                <w:lang w:eastAsia="ja-JP"/>
              </w:rPr>
              <w:t>searchSpace</w:t>
            </w:r>
            <w:del w:id="56" w:author="Ericsson" w:date="2021-05-04T16:20:00Z">
              <w:r w:rsidRPr="008762A6" w:rsidDel="008762A6">
                <w:rPr>
                  <w:rFonts w:ascii="Arial" w:hAnsi="Arial" w:cs="Arial"/>
                  <w:i/>
                  <w:sz w:val="18"/>
                  <w:szCs w:val="18"/>
                  <w:lang w:eastAsia="ja-JP"/>
                </w:rPr>
                <w:delText>SetGroup</w:delText>
              </w:r>
            </w:del>
            <w:r w:rsidRPr="008762A6">
              <w:rPr>
                <w:rFonts w:ascii="Arial" w:hAnsi="Arial" w:cs="Arial"/>
                <w:i/>
                <w:sz w:val="18"/>
                <w:szCs w:val="18"/>
                <w:lang w:eastAsia="ja-JP"/>
              </w:rPr>
              <w:t>Switch</w:t>
            </w:r>
            <w:del w:id="57" w:author="Ericsson" w:date="2021-05-04T16:20:00Z">
              <w:r w:rsidRPr="008762A6" w:rsidDel="008762A6">
                <w:rPr>
                  <w:rFonts w:ascii="Arial" w:hAnsi="Arial" w:cs="Arial"/>
                  <w:i/>
                  <w:sz w:val="18"/>
                  <w:szCs w:val="18"/>
                  <w:lang w:eastAsia="ja-JP"/>
                </w:rPr>
                <w:delText>ingc</w:delText>
              </w:r>
            </w:del>
            <w:ins w:id="58" w:author="Ericsson" w:date="2021-05-04T16:20:00Z">
              <w:r>
                <w:rPr>
                  <w:rFonts w:ascii="Arial" w:hAnsi="Arial" w:cs="Arial"/>
                  <w:i/>
                  <w:sz w:val="18"/>
                  <w:szCs w:val="18"/>
                  <w:lang w:eastAsia="ja-JP"/>
                </w:rPr>
                <w:t>C</w:t>
              </w:r>
            </w:ins>
            <w:r w:rsidRPr="008762A6">
              <w:rPr>
                <w:rFonts w:ascii="Arial" w:hAnsi="Arial" w:cs="Arial"/>
                <w:i/>
                <w:sz w:val="18"/>
                <w:szCs w:val="18"/>
                <w:lang w:eastAsia="ja-JP"/>
              </w:rPr>
              <w:t>apability2-r16</w:t>
            </w:r>
            <w:r w:rsidRPr="008762A6">
              <w:rPr>
                <w:rFonts w:ascii="Arial" w:hAnsi="Arial" w:cs="Arial"/>
                <w:sz w:val="18"/>
                <w:szCs w:val="18"/>
                <w:lang w:eastAsia="ja-JP"/>
              </w:rPr>
              <w:t>.</w:t>
            </w:r>
          </w:p>
        </w:tc>
        <w:tc>
          <w:tcPr>
            <w:tcW w:w="709" w:type="dxa"/>
          </w:tcPr>
          <w:p w14:paraId="4D03CA6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257913D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30FBA01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03A2D0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66E28B7B" w14:textId="77777777" w:rsidTr="00B12964">
        <w:tc>
          <w:tcPr>
            <w:tcW w:w="6939" w:type="dxa"/>
          </w:tcPr>
          <w:p w14:paraId="23161CB3" w14:textId="1C66C9D0"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searchSpace</w:t>
            </w:r>
            <w:del w:id="59" w:author="Ericsson" w:date="2021-05-04T16:20:00Z">
              <w:r w:rsidRPr="008762A6" w:rsidDel="008762A6">
                <w:rPr>
                  <w:rFonts w:ascii="Arial" w:hAnsi="Arial"/>
                  <w:b/>
                  <w:i/>
                  <w:sz w:val="18"/>
                  <w:lang w:eastAsia="ja-JP"/>
                </w:rPr>
                <w:delText>SetGroup</w:delText>
              </w:r>
            </w:del>
            <w:r w:rsidRPr="008762A6">
              <w:rPr>
                <w:rFonts w:ascii="Arial" w:hAnsi="Arial"/>
                <w:b/>
                <w:i/>
                <w:sz w:val="18"/>
                <w:lang w:eastAsia="ja-JP"/>
              </w:rPr>
              <w:t>Switch</w:t>
            </w:r>
            <w:del w:id="60" w:author="Ericsson" w:date="2021-05-04T16:20:00Z">
              <w:r w:rsidRPr="008762A6" w:rsidDel="008762A6">
                <w:rPr>
                  <w:rFonts w:ascii="Arial" w:hAnsi="Arial"/>
                  <w:b/>
                  <w:i/>
                  <w:sz w:val="18"/>
                  <w:lang w:eastAsia="ja-JP"/>
                </w:rPr>
                <w:delText>ingc</w:delText>
              </w:r>
            </w:del>
            <w:ins w:id="61" w:author="Ericsson" w:date="2021-05-04T16:20:00Z">
              <w:r>
                <w:rPr>
                  <w:rFonts w:ascii="Arial" w:hAnsi="Arial"/>
                  <w:b/>
                  <w:i/>
                  <w:sz w:val="18"/>
                  <w:lang w:eastAsia="ja-JP"/>
                </w:rPr>
                <w:t>C</w:t>
              </w:r>
            </w:ins>
            <w:r w:rsidRPr="008762A6">
              <w:rPr>
                <w:rFonts w:ascii="Arial" w:hAnsi="Arial"/>
                <w:b/>
                <w:i/>
                <w:sz w:val="18"/>
                <w:lang w:eastAsia="ja-JP"/>
              </w:rPr>
              <w:t>apability2-r16</w:t>
            </w:r>
          </w:p>
          <w:p w14:paraId="2257D280" w14:textId="1DD2B680"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search space set group switching Capability-2: P=10/12/22 symbols for µ = 0/1/2 SCS. If the UE supports this feature, the UE needs to report </w:t>
            </w:r>
            <w:r w:rsidRPr="008762A6">
              <w:rPr>
                <w:rFonts w:ascii="Arial" w:hAnsi="Arial"/>
                <w:i/>
                <w:sz w:val="18"/>
                <w:lang w:eastAsia="ja-JP"/>
              </w:rPr>
              <w:t>searchSpace</w:t>
            </w:r>
            <w:del w:id="62" w:author="Ericsson" w:date="2021-05-04T16:35:00Z">
              <w:r w:rsidRPr="008762A6" w:rsidDel="008B2B0E">
                <w:rPr>
                  <w:rFonts w:ascii="Arial" w:hAnsi="Arial"/>
                  <w:i/>
                  <w:sz w:val="18"/>
                  <w:lang w:eastAsia="ja-JP"/>
                </w:rPr>
                <w:delText>SetGroup</w:delText>
              </w:r>
            </w:del>
            <w:r w:rsidRPr="008762A6">
              <w:rPr>
                <w:rFonts w:ascii="Arial" w:hAnsi="Arial"/>
                <w:i/>
                <w:sz w:val="18"/>
                <w:lang w:eastAsia="ja-JP"/>
              </w:rPr>
              <w:t>Switch</w:t>
            </w:r>
            <w:del w:id="63" w:author="Ericsson" w:date="2021-05-04T16:35:00Z">
              <w:r w:rsidRPr="008762A6" w:rsidDel="008B2B0E">
                <w:rPr>
                  <w:rFonts w:ascii="Arial" w:hAnsi="Arial"/>
                  <w:i/>
                  <w:sz w:val="18"/>
                  <w:lang w:eastAsia="ja-JP"/>
                </w:rPr>
                <w:delText>ingw</w:delText>
              </w:r>
            </w:del>
            <w:ins w:id="64" w:author="Ericsson" w:date="2021-05-04T16:35:00Z">
              <w:r w:rsidR="008B2B0E">
                <w:rPr>
                  <w:rFonts w:ascii="Arial" w:hAnsi="Arial"/>
                  <w:i/>
                  <w:sz w:val="18"/>
                  <w:lang w:eastAsia="ja-JP"/>
                </w:rPr>
                <w:t>W</w:t>
              </w:r>
            </w:ins>
            <w:r w:rsidRPr="008762A6">
              <w:rPr>
                <w:rFonts w:ascii="Arial" w:hAnsi="Arial"/>
                <w:i/>
                <w:sz w:val="18"/>
                <w:lang w:eastAsia="ja-JP"/>
              </w:rPr>
              <w:t>ithDCI-r16</w:t>
            </w:r>
            <w:r w:rsidRPr="008762A6">
              <w:rPr>
                <w:rFonts w:ascii="Arial" w:hAnsi="Arial"/>
                <w:sz w:val="18"/>
                <w:lang w:eastAsia="ja-JP"/>
              </w:rPr>
              <w:t xml:space="preserve"> or </w:t>
            </w:r>
            <w:r w:rsidRPr="008762A6">
              <w:rPr>
                <w:rFonts w:ascii="Arial" w:hAnsi="Arial"/>
                <w:i/>
                <w:sz w:val="18"/>
                <w:lang w:eastAsia="ja-JP"/>
              </w:rPr>
              <w:t>searchSpace</w:t>
            </w:r>
            <w:del w:id="65" w:author="Ericsson" w:date="2021-05-04T18:06:00Z">
              <w:r w:rsidRPr="008762A6" w:rsidDel="00FA40D8">
                <w:rPr>
                  <w:rFonts w:ascii="Arial" w:hAnsi="Arial"/>
                  <w:i/>
                  <w:sz w:val="18"/>
                  <w:lang w:eastAsia="ja-JP"/>
                </w:rPr>
                <w:delText>SetGroup</w:delText>
              </w:r>
            </w:del>
            <w:r w:rsidRPr="008762A6">
              <w:rPr>
                <w:rFonts w:ascii="Arial" w:hAnsi="Arial"/>
                <w:i/>
                <w:sz w:val="18"/>
                <w:lang w:eastAsia="ja-JP"/>
              </w:rPr>
              <w:t>Switch</w:t>
            </w:r>
            <w:del w:id="66" w:author="Ericsson" w:date="2021-05-04T18:06:00Z">
              <w:r w:rsidRPr="008762A6" w:rsidDel="00FA40D8">
                <w:rPr>
                  <w:rFonts w:ascii="Arial" w:hAnsi="Arial"/>
                  <w:i/>
                  <w:sz w:val="18"/>
                  <w:lang w:eastAsia="ja-JP"/>
                </w:rPr>
                <w:delText>ingw</w:delText>
              </w:r>
            </w:del>
            <w:ins w:id="67" w:author="Ericsson" w:date="2021-05-04T18:06:00Z">
              <w:r w:rsidR="00FA40D8">
                <w:rPr>
                  <w:rFonts w:ascii="Arial" w:hAnsi="Arial"/>
                  <w:i/>
                  <w:sz w:val="18"/>
                  <w:lang w:eastAsia="ja-JP"/>
                </w:rPr>
                <w:t>W</w:t>
              </w:r>
            </w:ins>
            <w:r w:rsidRPr="008762A6">
              <w:rPr>
                <w:rFonts w:ascii="Arial" w:hAnsi="Arial"/>
                <w:i/>
                <w:sz w:val="18"/>
                <w:lang w:eastAsia="ja-JP"/>
              </w:rPr>
              <w:t>ithoutDCI-r16</w:t>
            </w:r>
            <w:r w:rsidRPr="008762A6">
              <w:rPr>
                <w:rFonts w:ascii="Arial" w:hAnsi="Arial"/>
                <w:sz w:val="18"/>
                <w:lang w:eastAsia="ja-JP"/>
              </w:rPr>
              <w:t>.</w:t>
            </w:r>
          </w:p>
        </w:tc>
        <w:tc>
          <w:tcPr>
            <w:tcW w:w="709" w:type="dxa"/>
          </w:tcPr>
          <w:p w14:paraId="1E33395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2E2A907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31F546B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9A62B9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384726F5" w14:textId="77777777" w:rsidTr="00B12964">
        <w:tc>
          <w:tcPr>
            <w:tcW w:w="6939" w:type="dxa"/>
          </w:tcPr>
          <w:p w14:paraId="1C0DC8CD"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non-numericalPDSCH-HARQ-timing-r16</w:t>
            </w:r>
          </w:p>
          <w:p w14:paraId="57DD0F27"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configuration of a value for </w:t>
            </w:r>
            <w:r w:rsidRPr="008762A6">
              <w:rPr>
                <w:rFonts w:ascii="Arial" w:hAnsi="Arial"/>
                <w:i/>
                <w:iCs/>
                <w:sz w:val="18"/>
                <w:lang w:eastAsia="ja-JP"/>
              </w:rPr>
              <w:t>dl-DataToUL-ACK-r16</w:t>
            </w:r>
            <w:r w:rsidRPr="008762A6">
              <w:rPr>
                <w:rFonts w:ascii="Arial" w:hAnsi="Arial"/>
                <w:sz w:val="18"/>
                <w:lang w:eastAsia="ja-JP"/>
              </w:rPr>
              <w:t xml:space="preserve"> indicating an inapplicable time to report HARQ ACK.</w:t>
            </w:r>
          </w:p>
        </w:tc>
        <w:tc>
          <w:tcPr>
            <w:tcW w:w="709" w:type="dxa"/>
          </w:tcPr>
          <w:p w14:paraId="569B2B3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19D624A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47496A5E"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6682857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633916F2" w14:textId="77777777" w:rsidTr="00B12964">
        <w:tc>
          <w:tcPr>
            <w:tcW w:w="6939" w:type="dxa"/>
          </w:tcPr>
          <w:p w14:paraId="1CAE6118"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enhancedDynamicHARQ-codebook-r16</w:t>
            </w:r>
          </w:p>
          <w:p w14:paraId="68CF9242"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E2AE52F"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 xml:space="preserve">Support of bit fields signalling PDSCH HARQ group index and NFI in DCI 1_1 (configuration of </w:t>
            </w:r>
            <w:proofErr w:type="spellStart"/>
            <w:r w:rsidRPr="008762A6">
              <w:rPr>
                <w:rFonts w:ascii="Arial" w:hAnsi="Arial" w:cs="Arial"/>
                <w:sz w:val="18"/>
                <w:szCs w:val="18"/>
                <w:lang w:eastAsia="ja-JP"/>
              </w:rPr>
              <w:t>nfi</w:t>
            </w:r>
            <w:proofErr w:type="spellEnd"/>
            <w:r w:rsidRPr="008762A6">
              <w:rPr>
                <w:rFonts w:ascii="Arial" w:hAnsi="Arial" w:cs="Arial"/>
                <w:sz w:val="18"/>
                <w:szCs w:val="18"/>
                <w:lang w:eastAsia="ja-JP"/>
              </w:rPr>
              <w:t>-</w:t>
            </w:r>
            <w:proofErr w:type="spellStart"/>
            <w:r w:rsidRPr="008762A6">
              <w:rPr>
                <w:rFonts w:ascii="Arial" w:hAnsi="Arial" w:cs="Arial"/>
                <w:sz w:val="18"/>
                <w:szCs w:val="18"/>
                <w:lang w:eastAsia="ja-JP"/>
              </w:rPr>
              <w:t>TotalDAI</w:t>
            </w:r>
            <w:proofErr w:type="spellEnd"/>
            <w:r w:rsidRPr="008762A6">
              <w:rPr>
                <w:rFonts w:ascii="Arial" w:hAnsi="Arial" w:cs="Arial"/>
                <w:sz w:val="18"/>
                <w:szCs w:val="18"/>
                <w:lang w:eastAsia="ja-JP"/>
              </w:rPr>
              <w:t>-Included);</w:t>
            </w:r>
          </w:p>
          <w:p w14:paraId="4EA73BE7"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 xml:space="preserve">Support of bit field in DCI 0_1 for other group total DAI if configured. (configuration of </w:t>
            </w:r>
            <w:proofErr w:type="spellStart"/>
            <w:r w:rsidRPr="008762A6">
              <w:rPr>
                <w:rFonts w:ascii="Arial" w:hAnsi="Arial" w:cs="Arial"/>
                <w:sz w:val="18"/>
                <w:szCs w:val="18"/>
                <w:lang w:eastAsia="ja-JP"/>
              </w:rPr>
              <w:t>ul</w:t>
            </w:r>
            <w:proofErr w:type="spellEnd"/>
            <w:r w:rsidRPr="008762A6">
              <w:rPr>
                <w:rFonts w:ascii="Arial" w:hAnsi="Arial" w:cs="Arial"/>
                <w:sz w:val="18"/>
                <w:szCs w:val="18"/>
                <w:lang w:eastAsia="ja-JP"/>
              </w:rPr>
              <w:t>-</w:t>
            </w:r>
            <w:proofErr w:type="spellStart"/>
            <w:r w:rsidRPr="008762A6">
              <w:rPr>
                <w:rFonts w:ascii="Arial" w:hAnsi="Arial" w:cs="Arial"/>
                <w:sz w:val="18"/>
                <w:szCs w:val="18"/>
                <w:lang w:eastAsia="ja-JP"/>
              </w:rPr>
              <w:t>TotalDAI</w:t>
            </w:r>
            <w:proofErr w:type="spellEnd"/>
            <w:r w:rsidRPr="008762A6">
              <w:rPr>
                <w:rFonts w:ascii="Arial" w:hAnsi="Arial" w:cs="Arial"/>
                <w:sz w:val="18"/>
                <w:szCs w:val="18"/>
                <w:lang w:eastAsia="ja-JP"/>
              </w:rPr>
              <w:t>-Included);</w:t>
            </w:r>
          </w:p>
          <w:p w14:paraId="00B1E244"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Support the retransmission of HARQ ACK (</w:t>
            </w:r>
            <w:proofErr w:type="spellStart"/>
            <w:r w:rsidRPr="008762A6">
              <w:rPr>
                <w:rFonts w:ascii="Arial" w:hAnsi="Arial" w:cs="Arial"/>
                <w:sz w:val="18"/>
                <w:szCs w:val="18"/>
                <w:lang w:eastAsia="ja-JP"/>
              </w:rPr>
              <w:t>pdsch</w:t>
            </w:r>
            <w:proofErr w:type="spellEnd"/>
            <w:r w:rsidRPr="008762A6">
              <w:rPr>
                <w:rFonts w:ascii="Arial" w:hAnsi="Arial" w:cs="Arial"/>
                <w:sz w:val="18"/>
                <w:szCs w:val="18"/>
                <w:lang w:eastAsia="ja-JP"/>
              </w:rPr>
              <w:t>-HARQ-ACK-Codebook = enhancedDynamic-r16).</w:t>
            </w:r>
          </w:p>
          <w:p w14:paraId="4341F9E8" w14:textId="77777777" w:rsidR="008762A6" w:rsidRPr="008762A6" w:rsidRDefault="008762A6" w:rsidP="008762A6">
            <w:pPr>
              <w:overflowPunct w:val="0"/>
              <w:autoSpaceDE w:val="0"/>
              <w:autoSpaceDN w:val="0"/>
              <w:adjustRightInd w:val="0"/>
              <w:ind w:left="29"/>
              <w:textAlignment w:val="baseline"/>
              <w:rPr>
                <w:lang w:eastAsia="ja-JP"/>
              </w:rPr>
            </w:pPr>
            <w:r w:rsidRPr="008762A6">
              <w:rPr>
                <w:rFonts w:ascii="Arial" w:hAnsi="Arial" w:cs="Arial"/>
                <w:sz w:val="18"/>
                <w:szCs w:val="18"/>
                <w:lang w:eastAsia="ja-JP"/>
              </w:rPr>
              <w:t>This capability is also applicable to frequency band that does not require shared spectrum access.</w:t>
            </w:r>
          </w:p>
        </w:tc>
        <w:tc>
          <w:tcPr>
            <w:tcW w:w="709" w:type="dxa"/>
          </w:tcPr>
          <w:p w14:paraId="551D23C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59F18CB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22AF132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317EA97E"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312B5E41" w14:textId="77777777" w:rsidTr="00B12964">
        <w:tc>
          <w:tcPr>
            <w:tcW w:w="6939" w:type="dxa"/>
          </w:tcPr>
          <w:p w14:paraId="20322964"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oneShotHARQ-feedback-r16</w:t>
            </w:r>
          </w:p>
          <w:p w14:paraId="3F6AB540"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one shot HARQ ACK feedback comprised of the following functional components:</w:t>
            </w:r>
          </w:p>
          <w:p w14:paraId="7BB81C82"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Support feedback of type 3 HARQ-ACK codebook, triggered by a DCI 1_1 scheduling a PDSCH;</w:t>
            </w:r>
          </w:p>
          <w:p w14:paraId="612A9345" w14:textId="77777777" w:rsidR="008762A6" w:rsidRPr="008762A6" w:rsidRDefault="008762A6" w:rsidP="008762A6">
            <w:pPr>
              <w:overflowPunct w:val="0"/>
              <w:autoSpaceDE w:val="0"/>
              <w:autoSpaceDN w:val="0"/>
              <w:adjustRightInd w:val="0"/>
              <w:ind w:left="568" w:hanging="284"/>
              <w:textAlignment w:val="baseline"/>
              <w:rPr>
                <w:rFonts w:ascii="Arial" w:hAnsi="Arial" w:cs="Arial"/>
                <w:sz w:val="18"/>
                <w:szCs w:val="18"/>
                <w:lang w:eastAsia="ja-JP"/>
              </w:rPr>
            </w:pPr>
            <w:r w:rsidRPr="008762A6">
              <w:rPr>
                <w:rFonts w:ascii="Arial" w:hAnsi="Arial" w:cs="Arial"/>
                <w:sz w:val="18"/>
                <w:szCs w:val="18"/>
                <w:lang w:eastAsia="ja-JP"/>
              </w:rPr>
              <w:t>-</w:t>
            </w:r>
            <w:r w:rsidRPr="008762A6">
              <w:rPr>
                <w:rFonts w:ascii="Arial" w:hAnsi="Arial" w:cs="Arial"/>
                <w:sz w:val="18"/>
                <w:szCs w:val="18"/>
                <w:lang w:eastAsia="ja-JP"/>
              </w:rPr>
              <w:tab/>
              <w:t>Support feedback of type 3 HARQ-ACK codebook, triggered by a DCI 1_1 without scheduling a PDSCH using a reserved FDRA value.</w:t>
            </w:r>
          </w:p>
          <w:p w14:paraId="3960BB92" w14:textId="77777777" w:rsidR="008762A6" w:rsidRPr="008762A6" w:rsidRDefault="008762A6" w:rsidP="008762A6">
            <w:pPr>
              <w:overflowPunct w:val="0"/>
              <w:autoSpaceDE w:val="0"/>
              <w:autoSpaceDN w:val="0"/>
              <w:adjustRightInd w:val="0"/>
              <w:ind w:left="29"/>
              <w:textAlignment w:val="baseline"/>
              <w:rPr>
                <w:lang w:eastAsia="ja-JP"/>
              </w:rPr>
            </w:pPr>
            <w:r w:rsidRPr="008762A6">
              <w:rPr>
                <w:rFonts w:ascii="Arial" w:hAnsi="Arial" w:cs="Arial"/>
                <w:sz w:val="18"/>
                <w:szCs w:val="18"/>
                <w:lang w:eastAsia="ja-JP"/>
              </w:rPr>
              <w:t>This capability is also applicable to frequency band that does not require shared spectrum access.</w:t>
            </w:r>
          </w:p>
        </w:tc>
        <w:tc>
          <w:tcPr>
            <w:tcW w:w="709" w:type="dxa"/>
          </w:tcPr>
          <w:p w14:paraId="4F08B36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1BD6FDF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21DA93A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595F1EB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5C161B2A" w14:textId="77777777" w:rsidTr="00B12964">
        <w:tc>
          <w:tcPr>
            <w:tcW w:w="6939" w:type="dxa"/>
          </w:tcPr>
          <w:p w14:paraId="67CBA76C"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multiPUSCH-UL-grant-r16</w:t>
            </w:r>
          </w:p>
          <w:p w14:paraId="0AE2C2D6"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scheduling up to 8 PUSCH with a single DCI 0_1.</w:t>
            </w:r>
          </w:p>
        </w:tc>
        <w:tc>
          <w:tcPr>
            <w:tcW w:w="709" w:type="dxa"/>
          </w:tcPr>
          <w:p w14:paraId="3859551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5622734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02AC4FE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782B2E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5837A249" w14:textId="77777777" w:rsidTr="00B12964">
        <w:tc>
          <w:tcPr>
            <w:tcW w:w="6939" w:type="dxa"/>
          </w:tcPr>
          <w:p w14:paraId="571D0388"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csi-RS-RLM-r16</w:t>
            </w:r>
          </w:p>
          <w:p w14:paraId="0F1D5A1E"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CSI-RS based RLM for NR-Unlicensed.</w:t>
            </w:r>
          </w:p>
        </w:tc>
        <w:tc>
          <w:tcPr>
            <w:tcW w:w="709" w:type="dxa"/>
          </w:tcPr>
          <w:p w14:paraId="7416DEF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2C7511D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223AF44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AB9E29E"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rsidDel="001E32B2" w14:paraId="2DE4193A" w14:textId="77777777" w:rsidTr="00B12964">
        <w:tc>
          <w:tcPr>
            <w:tcW w:w="6939" w:type="dxa"/>
          </w:tcPr>
          <w:p w14:paraId="6959B105" w14:textId="77777777" w:rsidR="008762A6" w:rsidRPr="008762A6" w:rsidRDefault="008762A6" w:rsidP="008762A6">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8762A6">
              <w:rPr>
                <w:rFonts w:ascii="Arial" w:hAnsi="Arial" w:cs="Arial"/>
                <w:b/>
                <w:bCs/>
                <w:i/>
                <w:iCs/>
                <w:sz w:val="18"/>
                <w:szCs w:val="18"/>
                <w:lang w:eastAsia="ja-JP"/>
              </w:rPr>
              <w:t>csi-RSRP-AndRSRQ-MeasWithSSB-r16</w:t>
            </w:r>
          </w:p>
          <w:p w14:paraId="30E8F93D" w14:textId="77777777" w:rsidR="008762A6" w:rsidRPr="008762A6" w:rsidDel="001E32B2"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74AE6CA1"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Band</w:t>
            </w:r>
          </w:p>
        </w:tc>
        <w:tc>
          <w:tcPr>
            <w:tcW w:w="567" w:type="dxa"/>
          </w:tcPr>
          <w:p w14:paraId="628A43AA"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No</w:t>
            </w:r>
          </w:p>
        </w:tc>
        <w:tc>
          <w:tcPr>
            <w:tcW w:w="709" w:type="dxa"/>
          </w:tcPr>
          <w:p w14:paraId="6D52AF3D"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N/A</w:t>
            </w:r>
          </w:p>
        </w:tc>
        <w:tc>
          <w:tcPr>
            <w:tcW w:w="705" w:type="dxa"/>
          </w:tcPr>
          <w:p w14:paraId="1819B93D"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eastAsia="MS Mincho" w:hAnsi="Arial" w:cs="Arial"/>
                <w:bCs/>
                <w:iCs/>
                <w:sz w:val="18"/>
                <w:szCs w:val="18"/>
                <w:lang w:eastAsia="ja-JP"/>
              </w:rPr>
              <w:t>N/A</w:t>
            </w:r>
          </w:p>
        </w:tc>
      </w:tr>
      <w:tr w:rsidR="008762A6" w:rsidRPr="008762A6" w:rsidDel="001E32B2" w14:paraId="2C54FEDC" w14:textId="77777777" w:rsidTr="00B12964">
        <w:tc>
          <w:tcPr>
            <w:tcW w:w="6939" w:type="dxa"/>
          </w:tcPr>
          <w:p w14:paraId="22A88529" w14:textId="77777777" w:rsidR="008762A6" w:rsidRPr="008762A6" w:rsidRDefault="008762A6" w:rsidP="008762A6">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8762A6">
              <w:rPr>
                <w:rFonts w:ascii="Arial" w:hAnsi="Arial" w:cs="Arial"/>
                <w:b/>
                <w:bCs/>
                <w:i/>
                <w:iCs/>
                <w:sz w:val="18"/>
                <w:szCs w:val="18"/>
                <w:lang w:eastAsia="ja-JP"/>
              </w:rPr>
              <w:t>csi-RSRP-AndRSRQ-MeasWithoutSSB-r16</w:t>
            </w:r>
          </w:p>
          <w:p w14:paraId="36094D7D" w14:textId="77777777" w:rsidR="008762A6" w:rsidRPr="008762A6" w:rsidDel="001E32B2"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1DEE74DA"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Band</w:t>
            </w:r>
          </w:p>
        </w:tc>
        <w:tc>
          <w:tcPr>
            <w:tcW w:w="567" w:type="dxa"/>
          </w:tcPr>
          <w:p w14:paraId="60058AC3"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No</w:t>
            </w:r>
          </w:p>
        </w:tc>
        <w:tc>
          <w:tcPr>
            <w:tcW w:w="709" w:type="dxa"/>
          </w:tcPr>
          <w:p w14:paraId="4FA94430"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N/A</w:t>
            </w:r>
          </w:p>
        </w:tc>
        <w:tc>
          <w:tcPr>
            <w:tcW w:w="705" w:type="dxa"/>
          </w:tcPr>
          <w:p w14:paraId="2BA9CE1D"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eastAsia="MS Mincho" w:hAnsi="Arial" w:cs="Arial"/>
                <w:bCs/>
                <w:iCs/>
                <w:sz w:val="18"/>
                <w:szCs w:val="18"/>
                <w:lang w:eastAsia="ja-JP"/>
              </w:rPr>
              <w:t>N/A</w:t>
            </w:r>
          </w:p>
        </w:tc>
      </w:tr>
      <w:tr w:rsidR="008762A6" w:rsidRPr="008762A6" w:rsidDel="001E32B2" w14:paraId="0DBB93EC" w14:textId="77777777" w:rsidTr="00B12964">
        <w:tc>
          <w:tcPr>
            <w:tcW w:w="6939" w:type="dxa"/>
          </w:tcPr>
          <w:p w14:paraId="53C20CF8" w14:textId="77777777" w:rsidR="008762A6" w:rsidRPr="008762A6" w:rsidRDefault="008762A6" w:rsidP="008762A6">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8762A6">
              <w:rPr>
                <w:rFonts w:ascii="Arial" w:hAnsi="Arial" w:cs="Arial"/>
                <w:b/>
                <w:bCs/>
                <w:i/>
                <w:iCs/>
                <w:sz w:val="18"/>
                <w:szCs w:val="18"/>
                <w:lang w:eastAsia="ja-JP"/>
              </w:rPr>
              <w:lastRenderedPageBreak/>
              <w:t>csi-SINR-Meas-r16</w:t>
            </w:r>
          </w:p>
          <w:p w14:paraId="56787822" w14:textId="77777777" w:rsidR="008762A6" w:rsidRPr="008762A6" w:rsidDel="001E32B2"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8762A6">
              <w:rPr>
                <w:rFonts w:ascii="Arial" w:eastAsia="MS PGothic" w:hAnsi="Arial" w:cs="Arial"/>
                <w:i/>
                <w:sz w:val="18"/>
                <w:szCs w:val="18"/>
                <w:lang w:eastAsia="ja-JP"/>
              </w:rPr>
              <w:t>maxNumberCSI</w:t>
            </w:r>
            <w:proofErr w:type="spellEnd"/>
            <w:r w:rsidRPr="008762A6">
              <w:rPr>
                <w:rFonts w:ascii="Arial" w:eastAsia="MS PGothic" w:hAnsi="Arial" w:cs="Arial"/>
                <w:i/>
                <w:sz w:val="18"/>
                <w:szCs w:val="18"/>
                <w:lang w:eastAsia="ja-JP"/>
              </w:rPr>
              <w:t>-RS-RRM-RS-SINR</w:t>
            </w:r>
            <w:r w:rsidRPr="008762A6">
              <w:rPr>
                <w:rFonts w:ascii="Arial" w:eastAsia="MS PGothic" w:hAnsi="Arial" w:cs="Arial"/>
                <w:sz w:val="18"/>
                <w:szCs w:val="18"/>
                <w:lang w:eastAsia="ja-JP"/>
              </w:rPr>
              <w:t xml:space="preserve">. </w:t>
            </w:r>
            <w:r w:rsidRPr="008762A6">
              <w:rPr>
                <w:rFonts w:ascii="Arial" w:hAnsi="Arial"/>
                <w:sz w:val="18"/>
                <w:lang w:eastAsia="ja-JP"/>
              </w:rPr>
              <w:t xml:space="preserve">UE indicating support of this feature shall indicate support of </w:t>
            </w:r>
            <w:r w:rsidRPr="008762A6">
              <w:rPr>
                <w:rFonts w:ascii="Arial" w:hAnsi="Arial" w:cs="Arial"/>
                <w:i/>
                <w:iCs/>
                <w:sz w:val="18"/>
                <w:szCs w:val="18"/>
                <w:lang w:eastAsia="ja-JP"/>
              </w:rPr>
              <w:t>csi-RSRP-AndRSRQ-MeasWithSSB-r16.</w:t>
            </w:r>
          </w:p>
        </w:tc>
        <w:tc>
          <w:tcPr>
            <w:tcW w:w="709" w:type="dxa"/>
          </w:tcPr>
          <w:p w14:paraId="66A59BB9"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Band</w:t>
            </w:r>
          </w:p>
        </w:tc>
        <w:tc>
          <w:tcPr>
            <w:tcW w:w="567" w:type="dxa"/>
          </w:tcPr>
          <w:p w14:paraId="7A53ED35"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No</w:t>
            </w:r>
          </w:p>
        </w:tc>
        <w:tc>
          <w:tcPr>
            <w:tcW w:w="709" w:type="dxa"/>
          </w:tcPr>
          <w:p w14:paraId="00C004C4"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cs="Arial"/>
                <w:bCs/>
                <w:iCs/>
                <w:sz w:val="18"/>
                <w:szCs w:val="18"/>
                <w:lang w:eastAsia="ja-JP"/>
              </w:rPr>
              <w:t>N/A</w:t>
            </w:r>
          </w:p>
        </w:tc>
        <w:tc>
          <w:tcPr>
            <w:tcW w:w="705" w:type="dxa"/>
          </w:tcPr>
          <w:p w14:paraId="61838614"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eastAsia="MS Mincho" w:hAnsi="Arial" w:cs="Arial"/>
                <w:bCs/>
                <w:iCs/>
                <w:sz w:val="18"/>
                <w:szCs w:val="18"/>
                <w:lang w:eastAsia="ja-JP"/>
              </w:rPr>
              <w:t>N/A</w:t>
            </w:r>
          </w:p>
        </w:tc>
      </w:tr>
      <w:tr w:rsidR="008762A6" w:rsidRPr="008762A6" w:rsidDel="001E32B2" w14:paraId="5EBC0160" w14:textId="77777777" w:rsidTr="00B12964">
        <w:tc>
          <w:tcPr>
            <w:tcW w:w="6939" w:type="dxa"/>
          </w:tcPr>
          <w:p w14:paraId="70267DD4"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ssb-AndCSI-RS-RLM-r16</w:t>
            </w:r>
          </w:p>
          <w:p w14:paraId="0FB61798" w14:textId="77777777" w:rsidR="008762A6" w:rsidRPr="008762A6" w:rsidRDefault="008762A6" w:rsidP="008762A6">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8762A6">
              <w:rPr>
                <w:rFonts w:ascii="Arial" w:eastAsia="MS PGothic" w:hAnsi="Arial"/>
                <w:sz w:val="18"/>
                <w:lang w:eastAsia="ja-JP"/>
              </w:rPr>
              <w:t>Indicates whether the UE can perform radio link monitoring procedure based on measurement of SS/PBCH block and CSI-RS as specified in TS 38.213 [11] and TS 38.133 [5]. I</w:t>
            </w:r>
            <w:r w:rsidRPr="008762A6">
              <w:rPr>
                <w:rFonts w:ascii="Arial" w:eastAsia="MS PGothic" w:hAnsi="Arial" w:cs="Arial"/>
                <w:sz w:val="18"/>
                <w:szCs w:val="18"/>
                <w:lang w:eastAsia="ja-JP"/>
              </w:rPr>
              <w:t xml:space="preserve">f the UE supports this feature, the UE needs to report </w:t>
            </w:r>
            <w:proofErr w:type="spellStart"/>
            <w:r w:rsidRPr="008762A6">
              <w:rPr>
                <w:rFonts w:ascii="Arial" w:eastAsia="MS PGothic" w:hAnsi="Arial" w:cs="Arial"/>
                <w:i/>
                <w:sz w:val="18"/>
                <w:szCs w:val="18"/>
                <w:lang w:eastAsia="ja-JP"/>
              </w:rPr>
              <w:t>maxNumberResource</w:t>
            </w:r>
            <w:proofErr w:type="spellEnd"/>
            <w:r w:rsidRPr="008762A6">
              <w:rPr>
                <w:rFonts w:ascii="Arial" w:eastAsia="MS PGothic" w:hAnsi="Arial" w:cs="Arial"/>
                <w:i/>
                <w:sz w:val="18"/>
                <w:szCs w:val="18"/>
                <w:lang w:eastAsia="ja-JP"/>
              </w:rPr>
              <w:t>-CSI-RS-RLM</w:t>
            </w:r>
            <w:r w:rsidRPr="008762A6">
              <w:rPr>
                <w:rFonts w:ascii="Arial" w:eastAsia="MS PGothic" w:hAnsi="Arial" w:cs="Arial"/>
                <w:sz w:val="18"/>
                <w:szCs w:val="18"/>
                <w:lang w:eastAsia="ja-JP"/>
              </w:rPr>
              <w:t>.</w:t>
            </w:r>
          </w:p>
          <w:p w14:paraId="57B3D325" w14:textId="77777777" w:rsidR="008762A6" w:rsidRPr="008762A6" w:rsidRDefault="008762A6" w:rsidP="008762A6">
            <w:pPr>
              <w:keepNext/>
              <w:keepLines/>
              <w:overflowPunct w:val="0"/>
              <w:autoSpaceDE w:val="0"/>
              <w:autoSpaceDN w:val="0"/>
              <w:adjustRightInd w:val="0"/>
              <w:spacing w:after="0"/>
              <w:textAlignment w:val="baseline"/>
              <w:rPr>
                <w:rFonts w:ascii="Arial" w:eastAsia="MS PGothic" w:hAnsi="Arial" w:cs="Arial"/>
                <w:sz w:val="18"/>
                <w:szCs w:val="18"/>
                <w:lang w:eastAsia="ja-JP"/>
              </w:rPr>
            </w:pPr>
          </w:p>
          <w:p w14:paraId="28B823BC" w14:textId="77777777" w:rsidR="008762A6" w:rsidRPr="008762A6" w:rsidDel="001E32B2"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UE indicating support of this feature shall indicate support of</w:t>
            </w:r>
            <w:r w:rsidRPr="008762A6">
              <w:rPr>
                <w:rFonts w:ascii="Arial" w:hAnsi="Arial"/>
                <w:b/>
                <w:i/>
                <w:sz w:val="18"/>
                <w:lang w:eastAsia="ja-JP"/>
              </w:rPr>
              <w:t xml:space="preserve"> </w:t>
            </w:r>
            <w:r w:rsidRPr="008762A6">
              <w:rPr>
                <w:rFonts w:ascii="Arial" w:hAnsi="Arial"/>
                <w:bCs/>
                <w:i/>
                <w:sz w:val="18"/>
                <w:lang w:eastAsia="ja-JP"/>
              </w:rPr>
              <w:t xml:space="preserve">csi-RS-RLM-r16 </w:t>
            </w:r>
            <w:r w:rsidRPr="008762A6">
              <w:rPr>
                <w:rFonts w:ascii="Arial" w:hAnsi="Arial"/>
                <w:bCs/>
                <w:iCs/>
                <w:sz w:val="18"/>
                <w:lang w:eastAsia="ja-JP"/>
              </w:rPr>
              <w:t xml:space="preserve">and either </w:t>
            </w:r>
            <w:r w:rsidRPr="008762A6">
              <w:rPr>
                <w:rFonts w:ascii="Arial" w:hAnsi="Arial"/>
                <w:i/>
                <w:iCs/>
                <w:sz w:val="18"/>
                <w:lang w:eastAsia="ja-JP"/>
              </w:rPr>
              <w:t>ssb-RLM-DynamicChAccess-r16</w:t>
            </w:r>
            <w:r w:rsidRPr="008762A6">
              <w:rPr>
                <w:rFonts w:ascii="Arial" w:hAnsi="Arial"/>
                <w:sz w:val="18"/>
                <w:lang w:eastAsia="ja-JP"/>
              </w:rPr>
              <w:t xml:space="preserve"> or </w:t>
            </w:r>
            <w:r w:rsidRPr="008762A6">
              <w:rPr>
                <w:rFonts w:ascii="Arial" w:hAnsi="Arial"/>
                <w:i/>
                <w:iCs/>
                <w:sz w:val="18"/>
                <w:lang w:eastAsia="ja-JP"/>
              </w:rPr>
              <w:t>ssb-RLM-Semi-StaticChAccess-r16</w:t>
            </w:r>
            <w:r w:rsidRPr="008762A6">
              <w:rPr>
                <w:rFonts w:ascii="Arial" w:hAnsi="Arial"/>
                <w:bCs/>
                <w:iCs/>
                <w:sz w:val="18"/>
                <w:lang w:eastAsia="ja-JP"/>
              </w:rPr>
              <w:t>.</w:t>
            </w:r>
          </w:p>
        </w:tc>
        <w:tc>
          <w:tcPr>
            <w:tcW w:w="709" w:type="dxa"/>
          </w:tcPr>
          <w:p w14:paraId="3B3FAF5A"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1536D130"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7303C878"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732E9FF9"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eastAsia="MS Mincho" w:hAnsi="Arial"/>
                <w:sz w:val="18"/>
                <w:lang w:eastAsia="ja-JP"/>
              </w:rPr>
              <w:t>N/A</w:t>
            </w:r>
          </w:p>
        </w:tc>
      </w:tr>
      <w:tr w:rsidR="008762A6" w:rsidRPr="008762A6" w:rsidDel="001E32B2" w14:paraId="03A9AB9E" w14:textId="77777777" w:rsidTr="00B12964">
        <w:tc>
          <w:tcPr>
            <w:tcW w:w="6939" w:type="dxa"/>
          </w:tcPr>
          <w:p w14:paraId="6D8DABB2"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csi-RS-CFRA-ForHO-r16</w:t>
            </w:r>
          </w:p>
          <w:p w14:paraId="6F00B41D"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090A9E78"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p>
          <w:p w14:paraId="776E24A7" w14:textId="77777777" w:rsidR="008762A6" w:rsidRPr="008762A6" w:rsidDel="001E32B2"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 xml:space="preserve">UE indicating support of this feature shall indicate support of either </w:t>
            </w:r>
            <w:r w:rsidRPr="008762A6">
              <w:rPr>
                <w:rFonts w:ascii="Arial" w:hAnsi="Arial" w:cs="Arial"/>
                <w:i/>
                <w:iCs/>
                <w:sz w:val="18"/>
                <w:szCs w:val="18"/>
                <w:lang w:eastAsia="ja-JP"/>
              </w:rPr>
              <w:t xml:space="preserve">csi-RSRP-AndRSRQ-MeasWithSSB-r16 </w:t>
            </w:r>
            <w:r w:rsidRPr="008762A6">
              <w:rPr>
                <w:rFonts w:ascii="Arial" w:hAnsi="Arial" w:cs="Arial"/>
                <w:sz w:val="18"/>
                <w:szCs w:val="18"/>
                <w:lang w:eastAsia="ja-JP"/>
              </w:rPr>
              <w:t>or</w:t>
            </w:r>
            <w:r w:rsidRPr="008762A6">
              <w:rPr>
                <w:rFonts w:ascii="Arial" w:hAnsi="Arial" w:cs="Arial"/>
                <w:i/>
                <w:iCs/>
                <w:sz w:val="18"/>
                <w:szCs w:val="18"/>
                <w:lang w:eastAsia="ja-JP"/>
              </w:rPr>
              <w:t xml:space="preserve"> csi-RSRP-AndRSRQ-MeasWithoutSSB-r16.</w:t>
            </w:r>
          </w:p>
        </w:tc>
        <w:tc>
          <w:tcPr>
            <w:tcW w:w="709" w:type="dxa"/>
          </w:tcPr>
          <w:p w14:paraId="57810A4F"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0C756B6B"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0FA69EDF"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062990EE" w14:textId="77777777" w:rsidR="008762A6" w:rsidRPr="008762A6" w:rsidDel="001E32B2"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54A2917A" w14:textId="77777777" w:rsidTr="00B12964">
        <w:tc>
          <w:tcPr>
            <w:tcW w:w="6939" w:type="dxa"/>
          </w:tcPr>
          <w:p w14:paraId="1F2985DF"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periodicAndSemi-PersistentCSI-RS-r16</w:t>
            </w:r>
          </w:p>
          <w:p w14:paraId="17017BB4"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2EF36B01"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4B5CCB3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41EC221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1AE4BFE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448C35E5" w14:textId="77777777" w:rsidTr="00B12964">
        <w:tc>
          <w:tcPr>
            <w:tcW w:w="6939" w:type="dxa"/>
          </w:tcPr>
          <w:p w14:paraId="7BB3D4A0"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pusch-PRB-interlace-r16</w:t>
            </w:r>
          </w:p>
          <w:p w14:paraId="3CF10020"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PRB interlace frequency domain resource allocation for PUSCH.</w:t>
            </w:r>
          </w:p>
        </w:tc>
        <w:tc>
          <w:tcPr>
            <w:tcW w:w="709" w:type="dxa"/>
          </w:tcPr>
          <w:p w14:paraId="049EAB2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56190E13"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1A3DC20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E483E5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0EDE46BE" w14:textId="77777777" w:rsidTr="00B12964">
        <w:tc>
          <w:tcPr>
            <w:tcW w:w="6939" w:type="dxa"/>
          </w:tcPr>
          <w:p w14:paraId="51FC6510"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pucch-F0-F1-PRB-Interlace-r16</w:t>
            </w:r>
          </w:p>
          <w:p w14:paraId="5ABDEC9B"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Indicates whether the UE supports PRB interlace frequency domain resource allocation for PUCCH format 0, 1, 2 and 3.</w:t>
            </w:r>
          </w:p>
        </w:tc>
        <w:tc>
          <w:tcPr>
            <w:tcW w:w="709" w:type="dxa"/>
          </w:tcPr>
          <w:p w14:paraId="432ACF53"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5C6074E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7B717BE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BAB8A1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397B9420" w14:textId="77777777" w:rsidTr="00B12964">
        <w:tc>
          <w:tcPr>
            <w:tcW w:w="6939" w:type="dxa"/>
          </w:tcPr>
          <w:p w14:paraId="004C9017"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occ-PRB-PF2-PF3-r16</w:t>
            </w:r>
          </w:p>
          <w:p w14:paraId="14406427"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OCC for PRB interface mapping for PUCCH format 2 and 3. If the UE supports this feature, the UE needs to report </w:t>
            </w:r>
            <w:r w:rsidRPr="008762A6">
              <w:rPr>
                <w:rFonts w:ascii="Arial" w:hAnsi="Arial"/>
                <w:i/>
                <w:sz w:val="18"/>
                <w:lang w:eastAsia="ja-JP"/>
              </w:rPr>
              <w:t>pucch-F0-F1-PRB-Interlace-r16</w:t>
            </w:r>
            <w:r w:rsidRPr="008762A6">
              <w:rPr>
                <w:rFonts w:ascii="Arial" w:hAnsi="Arial"/>
                <w:sz w:val="18"/>
                <w:lang w:eastAsia="ja-JP"/>
              </w:rPr>
              <w:t>.</w:t>
            </w:r>
          </w:p>
        </w:tc>
        <w:tc>
          <w:tcPr>
            <w:tcW w:w="709" w:type="dxa"/>
          </w:tcPr>
          <w:p w14:paraId="054EDC9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3D70C24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29DA301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32747A1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728AF391" w14:textId="77777777" w:rsidTr="00B12964">
        <w:tc>
          <w:tcPr>
            <w:tcW w:w="6939" w:type="dxa"/>
          </w:tcPr>
          <w:p w14:paraId="54EE6112"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extCP-rangeCG-PUSCH-r16</w:t>
            </w:r>
          </w:p>
          <w:p w14:paraId="580EDA63"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generating a CP extension of length longer than 1 symbol for Configured Grant PUSCH transmission. If the UE supports this feature, the UE needs to report </w:t>
            </w:r>
            <w:r w:rsidRPr="008762A6">
              <w:rPr>
                <w:rFonts w:ascii="Arial" w:hAnsi="Arial"/>
                <w:i/>
                <w:sz w:val="18"/>
                <w:lang w:eastAsia="ja-JP"/>
              </w:rPr>
              <w:t>configuredUL-GrantType1</w:t>
            </w:r>
            <w:r w:rsidRPr="008762A6">
              <w:rPr>
                <w:rFonts w:ascii="Arial" w:hAnsi="Arial"/>
                <w:sz w:val="18"/>
                <w:lang w:eastAsia="ja-JP"/>
              </w:rPr>
              <w:t xml:space="preserve"> and/or </w:t>
            </w:r>
            <w:r w:rsidRPr="008762A6">
              <w:rPr>
                <w:rFonts w:ascii="Arial" w:hAnsi="Arial"/>
                <w:i/>
                <w:sz w:val="18"/>
                <w:lang w:eastAsia="ja-JP"/>
              </w:rPr>
              <w:t>configuredUL-GrantType2</w:t>
            </w:r>
            <w:r w:rsidRPr="008762A6">
              <w:rPr>
                <w:rFonts w:ascii="Arial" w:hAnsi="Arial"/>
                <w:sz w:val="18"/>
                <w:lang w:eastAsia="ja-JP"/>
              </w:rPr>
              <w:t>.</w:t>
            </w:r>
          </w:p>
        </w:tc>
        <w:tc>
          <w:tcPr>
            <w:tcW w:w="709" w:type="dxa"/>
          </w:tcPr>
          <w:p w14:paraId="4CDCE28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50EC2C3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0F69108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CABB6A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6E892DB3" w14:textId="77777777" w:rsidTr="00B12964">
        <w:tc>
          <w:tcPr>
            <w:tcW w:w="6939" w:type="dxa"/>
          </w:tcPr>
          <w:p w14:paraId="57AEE5C7"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configuredGrantWithReTx-r16</w:t>
            </w:r>
          </w:p>
          <w:p w14:paraId="6BB1F6E8"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8762A6">
              <w:rPr>
                <w:rFonts w:ascii="Arial" w:hAnsi="Arial"/>
                <w:i/>
                <w:sz w:val="18"/>
                <w:lang w:eastAsia="ja-JP"/>
              </w:rPr>
              <w:t>configuredUL-GrantType1</w:t>
            </w:r>
            <w:r w:rsidRPr="008762A6">
              <w:rPr>
                <w:rFonts w:ascii="Arial" w:hAnsi="Arial"/>
                <w:sz w:val="18"/>
                <w:lang w:eastAsia="ja-JP"/>
              </w:rPr>
              <w:t xml:space="preserve"> and/or </w:t>
            </w:r>
            <w:r w:rsidRPr="008762A6">
              <w:rPr>
                <w:rFonts w:ascii="Arial" w:hAnsi="Arial"/>
                <w:i/>
                <w:sz w:val="18"/>
                <w:lang w:eastAsia="ja-JP"/>
              </w:rPr>
              <w:t>configuredUL-GrantType2</w:t>
            </w:r>
            <w:r w:rsidRPr="008762A6">
              <w:rPr>
                <w:rFonts w:ascii="Arial" w:hAnsi="Arial"/>
                <w:sz w:val="18"/>
                <w:lang w:eastAsia="ja-JP"/>
              </w:rPr>
              <w:t>.</w:t>
            </w:r>
          </w:p>
        </w:tc>
        <w:tc>
          <w:tcPr>
            <w:tcW w:w="709" w:type="dxa"/>
          </w:tcPr>
          <w:p w14:paraId="255A068A"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09B9911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2F00A2C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4670C02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0C62C69D" w14:textId="77777777" w:rsidTr="00B12964">
        <w:tc>
          <w:tcPr>
            <w:tcW w:w="6939" w:type="dxa"/>
          </w:tcPr>
          <w:p w14:paraId="1FAB2470"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ed-Threshold-r16</w:t>
            </w:r>
          </w:p>
          <w:p w14:paraId="03A1B2A2"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 xml:space="preserve">Indicates whether the UE supports using ED threshold given by </w:t>
            </w:r>
            <w:proofErr w:type="spellStart"/>
            <w:r w:rsidRPr="008762A6">
              <w:rPr>
                <w:rFonts w:ascii="Arial" w:hAnsi="Arial"/>
                <w:sz w:val="18"/>
                <w:lang w:eastAsia="ja-JP"/>
              </w:rPr>
              <w:t>gNB</w:t>
            </w:r>
            <w:proofErr w:type="spellEnd"/>
            <w:r w:rsidRPr="008762A6">
              <w:rPr>
                <w:rFonts w:ascii="Arial" w:hAnsi="Arial"/>
                <w:sz w:val="18"/>
                <w:lang w:eastAsia="ja-JP"/>
              </w:rPr>
              <w:t xml:space="preserve"> for UL to DL COT sharing. A UE that supports this feature shall also support </w:t>
            </w:r>
            <w:r w:rsidRPr="008762A6">
              <w:rPr>
                <w:rFonts w:ascii="Arial" w:hAnsi="Arial"/>
                <w:i/>
                <w:sz w:val="18"/>
                <w:lang w:eastAsia="ja-JP"/>
              </w:rPr>
              <w:t>ul-DynamicChAccess-r16</w:t>
            </w:r>
            <w:r w:rsidRPr="008762A6">
              <w:rPr>
                <w:rFonts w:ascii="Arial" w:hAnsi="Arial"/>
                <w:sz w:val="18"/>
                <w:lang w:eastAsia="ja-JP"/>
              </w:rPr>
              <w:t>.</w:t>
            </w:r>
          </w:p>
        </w:tc>
        <w:tc>
          <w:tcPr>
            <w:tcW w:w="709" w:type="dxa"/>
          </w:tcPr>
          <w:p w14:paraId="6D4EB17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7EFA058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58B3F9C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0B81C4A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29DC984A" w14:textId="77777777" w:rsidTr="00B12964">
        <w:tc>
          <w:tcPr>
            <w:tcW w:w="6939" w:type="dxa"/>
          </w:tcPr>
          <w:p w14:paraId="446A3D7E"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ul-DL-COT-Sharing-r16</w:t>
            </w:r>
          </w:p>
          <w:p w14:paraId="3AC5D70D"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sz w:val="18"/>
                <w:lang w:eastAsia="ja-JP"/>
              </w:rPr>
              <w:t xml:space="preserve">Indicates whether the UE supports UL to DL COT sharing. A UE that supports this feature shall also support </w:t>
            </w:r>
            <w:r w:rsidRPr="008762A6">
              <w:rPr>
                <w:rFonts w:ascii="Arial" w:hAnsi="Arial"/>
                <w:i/>
                <w:sz w:val="18"/>
                <w:lang w:eastAsia="ja-JP"/>
              </w:rPr>
              <w:t>ul-DynamicChAccess-r16</w:t>
            </w:r>
            <w:r w:rsidRPr="008762A6">
              <w:rPr>
                <w:rFonts w:ascii="Arial" w:hAnsi="Arial"/>
                <w:sz w:val="18"/>
                <w:lang w:eastAsia="ja-JP"/>
              </w:rPr>
              <w:t>.</w:t>
            </w:r>
          </w:p>
        </w:tc>
        <w:tc>
          <w:tcPr>
            <w:tcW w:w="709" w:type="dxa"/>
          </w:tcPr>
          <w:p w14:paraId="52D7E41D"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3F5716E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0B17A5F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546D81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32B5DE92" w14:textId="77777777" w:rsidTr="00B12964">
        <w:tc>
          <w:tcPr>
            <w:tcW w:w="6939" w:type="dxa"/>
          </w:tcPr>
          <w:p w14:paraId="0ECB0FA0"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mux-CG-UCI-HARQ-ACK-r16</w:t>
            </w:r>
          </w:p>
          <w:p w14:paraId="1F231E35"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multiplexing CG-UCI with HARQ ACK. If the UE supports this feature, the UE needs to report </w:t>
            </w:r>
            <w:r w:rsidRPr="008762A6">
              <w:rPr>
                <w:rFonts w:ascii="Arial" w:hAnsi="Arial"/>
                <w:i/>
                <w:sz w:val="18"/>
                <w:lang w:eastAsia="ja-JP"/>
              </w:rPr>
              <w:t>configuredGrantWithReTx-r16</w:t>
            </w:r>
            <w:r w:rsidRPr="008762A6">
              <w:rPr>
                <w:rFonts w:ascii="Arial" w:hAnsi="Arial"/>
                <w:sz w:val="18"/>
                <w:lang w:eastAsia="ja-JP"/>
              </w:rPr>
              <w:t>.</w:t>
            </w:r>
          </w:p>
        </w:tc>
        <w:tc>
          <w:tcPr>
            <w:tcW w:w="709" w:type="dxa"/>
          </w:tcPr>
          <w:p w14:paraId="214A89C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43939B49"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10B9281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2A44F69E"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6FA6B040" w14:textId="77777777" w:rsidTr="00B12964">
        <w:tc>
          <w:tcPr>
            <w:tcW w:w="6939" w:type="dxa"/>
            <w:tcBorders>
              <w:bottom w:val="single" w:sz="4" w:space="0" w:color="auto"/>
            </w:tcBorders>
          </w:tcPr>
          <w:p w14:paraId="06285259"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cg-resourceConfig-r16</w:t>
            </w:r>
          </w:p>
          <w:p w14:paraId="53EBC280" w14:textId="77777777" w:rsidR="008762A6" w:rsidRPr="008762A6" w:rsidRDefault="008762A6" w:rsidP="008762A6">
            <w:pPr>
              <w:keepNext/>
              <w:keepLines/>
              <w:overflowPunct w:val="0"/>
              <w:autoSpaceDE w:val="0"/>
              <w:autoSpaceDN w:val="0"/>
              <w:adjustRightInd w:val="0"/>
              <w:spacing w:after="0"/>
              <w:textAlignment w:val="baseline"/>
              <w:rPr>
                <w:rFonts w:ascii="Arial" w:hAnsi="Arial"/>
                <w:sz w:val="18"/>
                <w:lang w:eastAsia="ja-JP"/>
              </w:rPr>
            </w:pPr>
            <w:r w:rsidRPr="008762A6">
              <w:rPr>
                <w:rFonts w:ascii="Arial" w:hAnsi="Arial"/>
                <w:sz w:val="18"/>
                <w:lang w:eastAsia="ja-JP"/>
              </w:rPr>
              <w:t xml:space="preserve">Indicates whether the UE supports configuration of resources with </w:t>
            </w:r>
            <w:r w:rsidRPr="008762A6">
              <w:rPr>
                <w:rFonts w:ascii="Arial" w:hAnsi="Arial"/>
                <w:i/>
                <w:sz w:val="18"/>
                <w:lang w:eastAsia="ja-JP"/>
              </w:rPr>
              <w:t>cg-nrofSlots-r16</w:t>
            </w:r>
            <w:r w:rsidRPr="008762A6">
              <w:rPr>
                <w:rFonts w:ascii="Arial" w:hAnsi="Arial"/>
                <w:sz w:val="18"/>
                <w:lang w:eastAsia="ja-JP"/>
              </w:rPr>
              <w:t xml:space="preserve"> and </w:t>
            </w:r>
            <w:r w:rsidRPr="008762A6">
              <w:rPr>
                <w:rFonts w:ascii="Arial" w:hAnsi="Arial"/>
                <w:i/>
                <w:sz w:val="18"/>
                <w:lang w:eastAsia="ja-JP"/>
              </w:rPr>
              <w:t>cg-nrofPUSCH-InSlot-r16</w:t>
            </w:r>
            <w:r w:rsidRPr="008762A6">
              <w:rPr>
                <w:rFonts w:ascii="Arial" w:hAnsi="Arial"/>
                <w:sz w:val="18"/>
                <w:lang w:eastAsia="ja-JP"/>
              </w:rPr>
              <w:t xml:space="preserve">. If the UE supports this feature, the UE needs to report </w:t>
            </w:r>
            <w:r w:rsidRPr="008762A6">
              <w:rPr>
                <w:rFonts w:ascii="Arial" w:hAnsi="Arial"/>
                <w:i/>
                <w:sz w:val="18"/>
                <w:lang w:eastAsia="ja-JP"/>
              </w:rPr>
              <w:t>configuredUL-GrantType1</w:t>
            </w:r>
            <w:r w:rsidRPr="008762A6">
              <w:rPr>
                <w:rFonts w:ascii="Arial" w:hAnsi="Arial"/>
                <w:sz w:val="18"/>
                <w:lang w:eastAsia="ja-JP"/>
              </w:rPr>
              <w:t xml:space="preserve"> and/or </w:t>
            </w:r>
            <w:r w:rsidRPr="008762A6">
              <w:rPr>
                <w:rFonts w:ascii="Arial" w:hAnsi="Arial"/>
                <w:i/>
                <w:sz w:val="18"/>
                <w:lang w:eastAsia="ja-JP"/>
              </w:rPr>
              <w:t>configuredUL-GrantType2</w:t>
            </w:r>
            <w:r w:rsidRPr="008762A6">
              <w:rPr>
                <w:rFonts w:ascii="Arial" w:hAnsi="Arial"/>
                <w:sz w:val="18"/>
                <w:lang w:eastAsia="ja-JP"/>
              </w:rPr>
              <w:t>.</w:t>
            </w:r>
          </w:p>
        </w:tc>
        <w:tc>
          <w:tcPr>
            <w:tcW w:w="709" w:type="dxa"/>
            <w:tcBorders>
              <w:bottom w:val="single" w:sz="4" w:space="0" w:color="auto"/>
            </w:tcBorders>
          </w:tcPr>
          <w:p w14:paraId="16917BC0"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Borders>
              <w:bottom w:val="single" w:sz="4" w:space="0" w:color="auto"/>
            </w:tcBorders>
          </w:tcPr>
          <w:p w14:paraId="664520A8"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Borders>
              <w:bottom w:val="single" w:sz="4" w:space="0" w:color="auto"/>
            </w:tcBorders>
          </w:tcPr>
          <w:p w14:paraId="0502B7C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Borders>
              <w:bottom w:val="single" w:sz="4" w:space="0" w:color="auto"/>
            </w:tcBorders>
          </w:tcPr>
          <w:p w14:paraId="54522D74"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662A40D1" w14:textId="77777777" w:rsidTr="00B12964">
        <w:tc>
          <w:tcPr>
            <w:tcW w:w="6939" w:type="dxa"/>
            <w:tcBorders>
              <w:bottom w:val="single" w:sz="4" w:space="0" w:color="auto"/>
            </w:tcBorders>
          </w:tcPr>
          <w:p w14:paraId="68C483C7"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dl-ReceptionLBT-subsetRB-r16</w:t>
            </w:r>
          </w:p>
          <w:p w14:paraId="5600654C"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683B060C"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Borders>
              <w:bottom w:val="single" w:sz="4" w:space="0" w:color="auto"/>
            </w:tcBorders>
          </w:tcPr>
          <w:p w14:paraId="3B63FAB6"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Borders>
              <w:bottom w:val="single" w:sz="4" w:space="0" w:color="auto"/>
            </w:tcBorders>
          </w:tcPr>
          <w:p w14:paraId="0595F7BB"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Borders>
              <w:bottom w:val="single" w:sz="4" w:space="0" w:color="auto"/>
            </w:tcBorders>
          </w:tcPr>
          <w:p w14:paraId="654D6BB7"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r w:rsidR="008762A6" w:rsidRPr="008762A6" w14:paraId="23627D61" w14:textId="77777777" w:rsidTr="00B12964">
        <w:tc>
          <w:tcPr>
            <w:tcW w:w="6939" w:type="dxa"/>
          </w:tcPr>
          <w:p w14:paraId="7E057CFF"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
                <w:i/>
                <w:sz w:val="18"/>
                <w:lang w:eastAsia="ja-JP"/>
              </w:rPr>
              <w:t>dl-ReceptionIntraCellGuardband-r16</w:t>
            </w:r>
          </w:p>
          <w:p w14:paraId="33993222" w14:textId="77777777" w:rsidR="008762A6" w:rsidRPr="008762A6" w:rsidRDefault="008762A6" w:rsidP="008762A6">
            <w:pPr>
              <w:keepNext/>
              <w:keepLines/>
              <w:overflowPunct w:val="0"/>
              <w:autoSpaceDE w:val="0"/>
              <w:autoSpaceDN w:val="0"/>
              <w:adjustRightInd w:val="0"/>
              <w:spacing w:after="0"/>
              <w:textAlignment w:val="baseline"/>
              <w:rPr>
                <w:rFonts w:ascii="Arial" w:hAnsi="Arial"/>
                <w:b/>
                <w:i/>
                <w:sz w:val="18"/>
                <w:lang w:eastAsia="ja-JP"/>
              </w:rPr>
            </w:pPr>
            <w:r w:rsidRPr="008762A6">
              <w:rPr>
                <w:rFonts w:ascii="Arial" w:hAnsi="Arial"/>
                <w:bCs/>
                <w:iCs/>
                <w:sz w:val="18"/>
                <w:lang w:eastAsia="ja-JP"/>
              </w:rPr>
              <w:t xml:space="preserve">Indicates whether the UE supports reception in the non-zero intra-cell </w:t>
            </w:r>
            <w:proofErr w:type="spellStart"/>
            <w:r w:rsidRPr="008762A6">
              <w:rPr>
                <w:rFonts w:ascii="Arial" w:hAnsi="Arial"/>
                <w:bCs/>
                <w:iCs/>
                <w:sz w:val="18"/>
                <w:lang w:eastAsia="ja-JP"/>
              </w:rPr>
              <w:t>guardband</w:t>
            </w:r>
            <w:proofErr w:type="spellEnd"/>
            <w:r w:rsidRPr="008762A6">
              <w:rPr>
                <w:rFonts w:ascii="Arial" w:hAnsi="Arial"/>
                <w:bCs/>
                <w:iCs/>
                <w:sz w:val="18"/>
                <w:lang w:eastAsia="ja-JP"/>
              </w:rPr>
              <w:t xml:space="preserve"> between contiguous</w:t>
            </w:r>
            <w:r w:rsidRPr="008762A6">
              <w:rPr>
                <w:rFonts w:ascii="Arial" w:hAnsi="Arial"/>
                <w:sz w:val="18"/>
                <w:lang w:eastAsia="ja-JP"/>
              </w:rPr>
              <w:t xml:space="preserve"> </w:t>
            </w:r>
            <w:r w:rsidRPr="008762A6">
              <w:rPr>
                <w:rFonts w:ascii="Arial" w:hAnsi="Arial"/>
                <w:bCs/>
                <w:iCs/>
                <w:sz w:val="18"/>
                <w:lang w:eastAsia="ja-JP"/>
              </w:rPr>
              <w:t>RB sets in DL wideband carrier operation wider than 20MHz when LBT is successful only in a subset of RB sets. The UE indicates support of this capability shall also indicates support of</w:t>
            </w:r>
            <w:r w:rsidRPr="008762A6">
              <w:rPr>
                <w:rFonts w:ascii="Arial" w:hAnsi="Arial"/>
                <w:b/>
                <w:i/>
                <w:sz w:val="18"/>
                <w:lang w:eastAsia="ja-JP"/>
              </w:rPr>
              <w:t xml:space="preserve"> </w:t>
            </w:r>
            <w:r w:rsidRPr="008762A6">
              <w:rPr>
                <w:rFonts w:ascii="Arial" w:hAnsi="Arial"/>
                <w:bCs/>
                <w:i/>
                <w:sz w:val="18"/>
                <w:lang w:eastAsia="ja-JP"/>
              </w:rPr>
              <w:t>dl-ReceptionLBT-subsetRB-r16</w:t>
            </w:r>
            <w:r w:rsidRPr="008762A6">
              <w:rPr>
                <w:rFonts w:ascii="Arial" w:hAnsi="Arial"/>
                <w:b/>
                <w:i/>
                <w:sz w:val="18"/>
                <w:lang w:eastAsia="ja-JP"/>
              </w:rPr>
              <w:t>.</w:t>
            </w:r>
          </w:p>
        </w:tc>
        <w:tc>
          <w:tcPr>
            <w:tcW w:w="709" w:type="dxa"/>
          </w:tcPr>
          <w:p w14:paraId="1725009F"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Band</w:t>
            </w:r>
          </w:p>
        </w:tc>
        <w:tc>
          <w:tcPr>
            <w:tcW w:w="567" w:type="dxa"/>
          </w:tcPr>
          <w:p w14:paraId="0195851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No</w:t>
            </w:r>
          </w:p>
        </w:tc>
        <w:tc>
          <w:tcPr>
            <w:tcW w:w="709" w:type="dxa"/>
          </w:tcPr>
          <w:p w14:paraId="601EA495"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c>
          <w:tcPr>
            <w:tcW w:w="705" w:type="dxa"/>
          </w:tcPr>
          <w:p w14:paraId="129CC5F2" w14:textId="77777777" w:rsidR="008762A6" w:rsidRPr="008762A6" w:rsidRDefault="008762A6" w:rsidP="008762A6">
            <w:pPr>
              <w:keepNext/>
              <w:keepLines/>
              <w:overflowPunct w:val="0"/>
              <w:autoSpaceDE w:val="0"/>
              <w:autoSpaceDN w:val="0"/>
              <w:adjustRightInd w:val="0"/>
              <w:spacing w:after="0"/>
              <w:jc w:val="center"/>
              <w:textAlignment w:val="baseline"/>
              <w:rPr>
                <w:rFonts w:ascii="Arial" w:hAnsi="Arial"/>
                <w:sz w:val="18"/>
                <w:lang w:eastAsia="ja-JP"/>
              </w:rPr>
            </w:pPr>
            <w:r w:rsidRPr="008762A6">
              <w:rPr>
                <w:rFonts w:ascii="Arial" w:hAnsi="Arial"/>
                <w:sz w:val="18"/>
                <w:lang w:eastAsia="ja-JP"/>
              </w:rPr>
              <w:t>N/A</w:t>
            </w:r>
          </w:p>
        </w:tc>
      </w:tr>
    </w:tbl>
    <w:p w14:paraId="7472B302" w14:textId="03FFCD83" w:rsidR="005A2A37" w:rsidRDefault="005A2A37" w:rsidP="00F4339D">
      <w:pPr>
        <w:jc w:val="center"/>
        <w:rPr>
          <w:noProof/>
        </w:rPr>
      </w:pPr>
    </w:p>
    <w:p w14:paraId="333B783F" w14:textId="26C75ED9" w:rsidR="00A24984" w:rsidRDefault="00A24984" w:rsidP="00A24984">
      <w:pPr>
        <w:keepNext/>
        <w:jc w:val="center"/>
        <w:rPr>
          <w:rFonts w:ascii="Arial" w:hAnsi="Arial" w:cs="Arial"/>
          <w:noProof/>
          <w:color w:val="FF0000"/>
          <w:sz w:val="24"/>
          <w:szCs w:val="24"/>
        </w:rPr>
      </w:pPr>
      <w:r w:rsidRPr="00F15CF4">
        <w:rPr>
          <w:rFonts w:ascii="Arial" w:hAnsi="Arial" w:cs="Arial"/>
          <w:noProof/>
          <w:color w:val="FF0000"/>
          <w:sz w:val="24"/>
          <w:szCs w:val="24"/>
        </w:rPr>
        <w:lastRenderedPageBreak/>
        <w:t xml:space="preserve">&lt; </w:t>
      </w:r>
      <w:r w:rsidR="001518AC">
        <w:rPr>
          <w:rFonts w:ascii="Arial" w:hAnsi="Arial" w:cs="Arial"/>
          <w:noProof/>
          <w:color w:val="FF0000"/>
          <w:sz w:val="24"/>
          <w:szCs w:val="24"/>
        </w:rPr>
        <w:t>Next</w:t>
      </w:r>
      <w:r>
        <w:rPr>
          <w:rFonts w:ascii="Arial" w:hAnsi="Arial" w:cs="Arial"/>
          <w:noProof/>
          <w:color w:val="FF0000"/>
          <w:sz w:val="24"/>
          <w:szCs w:val="24"/>
        </w:rPr>
        <w:t xml:space="preserve"> c</w:t>
      </w:r>
      <w:r w:rsidRPr="00F15CF4">
        <w:rPr>
          <w:rFonts w:ascii="Arial" w:hAnsi="Arial" w:cs="Arial"/>
          <w:noProof/>
          <w:color w:val="FF0000"/>
          <w:sz w:val="24"/>
          <w:szCs w:val="24"/>
        </w:rPr>
        <w:t>hange</w:t>
      </w:r>
      <w:r>
        <w:rPr>
          <w:rFonts w:ascii="Arial" w:hAnsi="Arial" w:cs="Arial"/>
          <w:noProof/>
          <w:color w:val="FF0000"/>
          <w:sz w:val="24"/>
          <w:szCs w:val="24"/>
        </w:rPr>
        <w:t xml:space="preserve"> </w:t>
      </w:r>
      <w:r w:rsidRPr="00F15CF4">
        <w:rPr>
          <w:rFonts w:ascii="Arial" w:hAnsi="Arial" w:cs="Arial"/>
          <w:noProof/>
          <w:color w:val="FF0000"/>
          <w:sz w:val="24"/>
          <w:szCs w:val="24"/>
        </w:rPr>
        <w:t>&gt;</w:t>
      </w:r>
    </w:p>
    <w:p w14:paraId="4395BEC8" w14:textId="77777777" w:rsidR="001518AC" w:rsidRPr="00C811E8" w:rsidRDefault="001518AC" w:rsidP="001518AC">
      <w:pPr>
        <w:pStyle w:val="Heading4"/>
      </w:pPr>
      <w:bookmarkStart w:id="68" w:name="_Toc12750896"/>
      <w:bookmarkStart w:id="69" w:name="_Toc29382260"/>
      <w:bookmarkStart w:id="70" w:name="_Toc37093377"/>
      <w:bookmarkStart w:id="71" w:name="_Toc37238653"/>
      <w:bookmarkStart w:id="72" w:name="_Toc37238767"/>
      <w:bookmarkStart w:id="73" w:name="_Toc46488663"/>
      <w:bookmarkStart w:id="74" w:name="_Toc52574084"/>
      <w:bookmarkStart w:id="75" w:name="_Toc52574170"/>
      <w:bookmarkStart w:id="76" w:name="_Toc67919877"/>
      <w:r w:rsidRPr="00C811E8">
        <w:t>4.2.7.4</w:t>
      </w:r>
      <w:r w:rsidRPr="00C811E8">
        <w:tab/>
      </w:r>
      <w:r w:rsidRPr="00C811E8">
        <w:rPr>
          <w:i/>
        </w:rPr>
        <w:t>CA-</w:t>
      </w:r>
      <w:proofErr w:type="spellStart"/>
      <w:r w:rsidRPr="00C811E8">
        <w:rPr>
          <w:i/>
        </w:rPr>
        <w:t>ParametersNR</w:t>
      </w:r>
      <w:bookmarkEnd w:id="68"/>
      <w:bookmarkEnd w:id="69"/>
      <w:bookmarkEnd w:id="70"/>
      <w:bookmarkEnd w:id="71"/>
      <w:bookmarkEnd w:id="72"/>
      <w:bookmarkEnd w:id="73"/>
      <w:bookmarkEnd w:id="74"/>
      <w:bookmarkEnd w:id="75"/>
      <w:bookmarkEnd w:id="7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18AC" w:rsidRPr="00C811E8" w14:paraId="3DE040E0" w14:textId="77777777" w:rsidTr="001629D3">
        <w:trPr>
          <w:cantSplit/>
          <w:tblHeader/>
        </w:trPr>
        <w:tc>
          <w:tcPr>
            <w:tcW w:w="6917" w:type="dxa"/>
          </w:tcPr>
          <w:p w14:paraId="62C4E9E0" w14:textId="77777777" w:rsidR="001518AC" w:rsidRPr="00C811E8" w:rsidRDefault="001518AC" w:rsidP="001629D3">
            <w:pPr>
              <w:pStyle w:val="TAH"/>
            </w:pPr>
            <w:r w:rsidRPr="00C811E8">
              <w:lastRenderedPageBreak/>
              <w:t>Definitions for parameters</w:t>
            </w:r>
          </w:p>
        </w:tc>
        <w:tc>
          <w:tcPr>
            <w:tcW w:w="709" w:type="dxa"/>
          </w:tcPr>
          <w:p w14:paraId="374D33CE" w14:textId="77777777" w:rsidR="001518AC" w:rsidRPr="00C811E8" w:rsidRDefault="001518AC" w:rsidP="001629D3">
            <w:pPr>
              <w:pStyle w:val="TAH"/>
            </w:pPr>
            <w:r w:rsidRPr="00C811E8">
              <w:t>Per</w:t>
            </w:r>
          </w:p>
        </w:tc>
        <w:tc>
          <w:tcPr>
            <w:tcW w:w="567" w:type="dxa"/>
          </w:tcPr>
          <w:p w14:paraId="27C94239" w14:textId="77777777" w:rsidR="001518AC" w:rsidRPr="00C811E8" w:rsidRDefault="001518AC" w:rsidP="001629D3">
            <w:pPr>
              <w:pStyle w:val="TAH"/>
            </w:pPr>
            <w:r w:rsidRPr="00C811E8">
              <w:t>M</w:t>
            </w:r>
          </w:p>
        </w:tc>
        <w:tc>
          <w:tcPr>
            <w:tcW w:w="709" w:type="dxa"/>
          </w:tcPr>
          <w:p w14:paraId="6EFE5D1F" w14:textId="77777777" w:rsidR="001518AC" w:rsidRPr="00C811E8" w:rsidRDefault="001518AC" w:rsidP="001629D3">
            <w:pPr>
              <w:pStyle w:val="TAH"/>
            </w:pPr>
            <w:r w:rsidRPr="00C811E8">
              <w:t>FDD-TDD</w:t>
            </w:r>
          </w:p>
          <w:p w14:paraId="2F4754FD" w14:textId="77777777" w:rsidR="001518AC" w:rsidRPr="00C811E8" w:rsidRDefault="001518AC" w:rsidP="001629D3">
            <w:pPr>
              <w:pStyle w:val="TAH"/>
            </w:pPr>
            <w:r w:rsidRPr="00C811E8">
              <w:t>DIFF</w:t>
            </w:r>
          </w:p>
        </w:tc>
        <w:tc>
          <w:tcPr>
            <w:tcW w:w="728" w:type="dxa"/>
          </w:tcPr>
          <w:p w14:paraId="5E9448F2" w14:textId="77777777" w:rsidR="001518AC" w:rsidRPr="00C811E8" w:rsidRDefault="001518AC" w:rsidP="001629D3">
            <w:pPr>
              <w:pStyle w:val="TAH"/>
            </w:pPr>
            <w:r w:rsidRPr="00C811E8">
              <w:t>FR1-FR2</w:t>
            </w:r>
          </w:p>
          <w:p w14:paraId="79BF6059" w14:textId="77777777" w:rsidR="001518AC" w:rsidRPr="00C811E8" w:rsidRDefault="001518AC" w:rsidP="001629D3">
            <w:pPr>
              <w:pStyle w:val="TAH"/>
            </w:pPr>
            <w:r w:rsidRPr="00C811E8">
              <w:t>DIFF</w:t>
            </w:r>
          </w:p>
        </w:tc>
      </w:tr>
      <w:tr w:rsidR="001518AC" w:rsidRPr="00C811E8" w:rsidDel="00172633" w14:paraId="31766CFA" w14:textId="77777777" w:rsidTr="001629D3">
        <w:trPr>
          <w:cantSplit/>
          <w:tblHeader/>
        </w:trPr>
        <w:tc>
          <w:tcPr>
            <w:tcW w:w="6917" w:type="dxa"/>
          </w:tcPr>
          <w:p w14:paraId="5F25A5AB" w14:textId="77777777" w:rsidR="001518AC" w:rsidRPr="00C811E8" w:rsidRDefault="001518AC" w:rsidP="001629D3">
            <w:pPr>
              <w:pStyle w:val="TAL"/>
              <w:rPr>
                <w:b/>
                <w:i/>
              </w:rPr>
            </w:pPr>
            <w:r w:rsidRPr="00C811E8">
              <w:rPr>
                <w:b/>
                <w:i/>
              </w:rPr>
              <w:t>beamManagementType-r16</w:t>
            </w:r>
          </w:p>
          <w:p w14:paraId="42517839" w14:textId="77777777" w:rsidR="001518AC" w:rsidRPr="00C811E8" w:rsidRDefault="001518AC" w:rsidP="001629D3">
            <w:pPr>
              <w:pStyle w:val="TAL"/>
              <w:rPr>
                <w:bCs/>
                <w:iCs/>
              </w:rPr>
            </w:pPr>
            <w:r w:rsidRPr="00C811E8">
              <w:rPr>
                <w:bCs/>
                <w:iCs/>
              </w:rPr>
              <w:t>Indicates the supported beam management type for inter-band CA within FR2. Beam management type can be independent beam management (IBM) or common beam management (CBM).</w:t>
            </w:r>
          </w:p>
          <w:p w14:paraId="4A7DFA26" w14:textId="77777777" w:rsidR="001518AC" w:rsidRPr="00C811E8" w:rsidRDefault="001518AC" w:rsidP="001629D3">
            <w:pPr>
              <w:pStyle w:val="TAL"/>
            </w:pPr>
          </w:p>
          <w:p w14:paraId="5DF25CAB" w14:textId="77777777" w:rsidR="001518AC" w:rsidRPr="00C811E8" w:rsidRDefault="001518AC" w:rsidP="001629D3">
            <w:pPr>
              <w:pStyle w:val="TAL"/>
              <w:rPr>
                <w:b/>
                <w:i/>
              </w:rPr>
            </w:pPr>
            <w:r w:rsidRPr="00C811E8">
              <w:t>In this release of the specification, the UE shall only report value of '</w:t>
            </w:r>
            <w:proofErr w:type="spellStart"/>
            <w:r w:rsidRPr="00C811E8">
              <w:rPr>
                <w:i/>
                <w:iCs/>
              </w:rPr>
              <w:t>ibm</w:t>
            </w:r>
            <w:proofErr w:type="spellEnd"/>
            <w:r w:rsidRPr="00C811E8">
              <w:t>'.</w:t>
            </w:r>
          </w:p>
        </w:tc>
        <w:tc>
          <w:tcPr>
            <w:tcW w:w="709" w:type="dxa"/>
          </w:tcPr>
          <w:p w14:paraId="35D9F64C" w14:textId="77777777" w:rsidR="001518AC" w:rsidRPr="00C811E8" w:rsidRDefault="001518AC" w:rsidP="001629D3">
            <w:pPr>
              <w:pStyle w:val="TAL"/>
              <w:jc w:val="center"/>
            </w:pPr>
            <w:r w:rsidRPr="00C811E8">
              <w:t>BC</w:t>
            </w:r>
          </w:p>
        </w:tc>
        <w:tc>
          <w:tcPr>
            <w:tcW w:w="567" w:type="dxa"/>
          </w:tcPr>
          <w:p w14:paraId="05CA83DA" w14:textId="77777777" w:rsidR="001518AC" w:rsidRPr="00C811E8" w:rsidRDefault="001518AC" w:rsidP="001629D3">
            <w:pPr>
              <w:pStyle w:val="TAL"/>
              <w:jc w:val="center"/>
            </w:pPr>
            <w:r w:rsidRPr="00C811E8">
              <w:t>Yes</w:t>
            </w:r>
          </w:p>
        </w:tc>
        <w:tc>
          <w:tcPr>
            <w:tcW w:w="709" w:type="dxa"/>
          </w:tcPr>
          <w:p w14:paraId="4530E530" w14:textId="77777777" w:rsidR="001518AC" w:rsidRPr="00C811E8" w:rsidRDefault="001518AC" w:rsidP="001629D3">
            <w:pPr>
              <w:pStyle w:val="TAL"/>
              <w:jc w:val="center"/>
            </w:pPr>
            <w:r w:rsidRPr="00C811E8">
              <w:rPr>
                <w:bCs/>
                <w:iCs/>
              </w:rPr>
              <w:t>TDD only</w:t>
            </w:r>
          </w:p>
        </w:tc>
        <w:tc>
          <w:tcPr>
            <w:tcW w:w="728" w:type="dxa"/>
          </w:tcPr>
          <w:p w14:paraId="7FD5359B" w14:textId="77777777" w:rsidR="001518AC" w:rsidRPr="00C811E8" w:rsidRDefault="001518AC" w:rsidP="001629D3">
            <w:pPr>
              <w:pStyle w:val="TAL"/>
              <w:jc w:val="center"/>
            </w:pPr>
            <w:r w:rsidRPr="00C811E8">
              <w:rPr>
                <w:bCs/>
                <w:iCs/>
              </w:rPr>
              <w:t>FR2 only</w:t>
            </w:r>
          </w:p>
        </w:tc>
      </w:tr>
      <w:tr w:rsidR="001518AC" w:rsidRPr="00C811E8" w:rsidDel="00172633" w14:paraId="23F981F5" w14:textId="77777777" w:rsidTr="001629D3">
        <w:trPr>
          <w:cantSplit/>
          <w:tblHeader/>
        </w:trPr>
        <w:tc>
          <w:tcPr>
            <w:tcW w:w="6917" w:type="dxa"/>
          </w:tcPr>
          <w:p w14:paraId="273F7B6D" w14:textId="77777777" w:rsidR="001518AC" w:rsidRPr="00C811E8" w:rsidRDefault="001518AC" w:rsidP="001629D3">
            <w:pPr>
              <w:pStyle w:val="TAL"/>
              <w:rPr>
                <w:b/>
                <w:i/>
              </w:rPr>
            </w:pPr>
            <w:r w:rsidRPr="00C811E8">
              <w:rPr>
                <w:b/>
                <w:i/>
              </w:rPr>
              <w:t>blindDetectFactor-r16</w:t>
            </w:r>
          </w:p>
          <w:p w14:paraId="496EDED0" w14:textId="77777777" w:rsidR="001518AC" w:rsidRPr="00C811E8" w:rsidRDefault="001518AC" w:rsidP="001629D3">
            <w:pPr>
              <w:pStyle w:val="TAL"/>
              <w:rPr>
                <w:bCs/>
                <w:iCs/>
              </w:rPr>
            </w:pPr>
            <w:r w:rsidRPr="00C811E8">
              <w:rPr>
                <w:bCs/>
                <w:iCs/>
              </w:rPr>
              <w:t>Defines the value of factor R for blind detection as specified in Clause 10.1 [11].</w:t>
            </w:r>
          </w:p>
          <w:p w14:paraId="3D669FB7" w14:textId="77777777" w:rsidR="001518AC" w:rsidRPr="00C811E8" w:rsidDel="00172633" w:rsidRDefault="001518AC" w:rsidP="001629D3">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2509F444" w14:textId="77777777" w:rsidR="001518AC" w:rsidRPr="00C811E8" w:rsidDel="00172633" w:rsidRDefault="001518AC" w:rsidP="001629D3">
            <w:pPr>
              <w:pStyle w:val="TAL"/>
              <w:jc w:val="center"/>
            </w:pPr>
            <w:r w:rsidRPr="00C811E8">
              <w:t>BC</w:t>
            </w:r>
          </w:p>
        </w:tc>
        <w:tc>
          <w:tcPr>
            <w:tcW w:w="567" w:type="dxa"/>
          </w:tcPr>
          <w:p w14:paraId="09ECA4CE" w14:textId="77777777" w:rsidR="001518AC" w:rsidRPr="00C811E8" w:rsidDel="00172633" w:rsidRDefault="001518AC" w:rsidP="001629D3">
            <w:pPr>
              <w:pStyle w:val="TAL"/>
              <w:jc w:val="center"/>
            </w:pPr>
            <w:r w:rsidRPr="00C811E8">
              <w:t>No</w:t>
            </w:r>
          </w:p>
        </w:tc>
        <w:tc>
          <w:tcPr>
            <w:tcW w:w="709" w:type="dxa"/>
          </w:tcPr>
          <w:p w14:paraId="567B2CFB" w14:textId="77777777" w:rsidR="001518AC" w:rsidRPr="00C811E8" w:rsidDel="00172633" w:rsidRDefault="001518AC" w:rsidP="001629D3">
            <w:pPr>
              <w:pStyle w:val="TAL"/>
              <w:jc w:val="center"/>
              <w:rPr>
                <w:bCs/>
                <w:iCs/>
              </w:rPr>
            </w:pPr>
            <w:r w:rsidRPr="00C811E8">
              <w:t>N/A</w:t>
            </w:r>
          </w:p>
        </w:tc>
        <w:tc>
          <w:tcPr>
            <w:tcW w:w="728" w:type="dxa"/>
          </w:tcPr>
          <w:p w14:paraId="4E797139" w14:textId="77777777" w:rsidR="001518AC" w:rsidRPr="00C811E8" w:rsidDel="00172633" w:rsidRDefault="001518AC" w:rsidP="001629D3">
            <w:pPr>
              <w:pStyle w:val="TAL"/>
              <w:jc w:val="center"/>
              <w:rPr>
                <w:bCs/>
                <w:iCs/>
              </w:rPr>
            </w:pPr>
            <w:r w:rsidRPr="00C811E8">
              <w:t>N/A</w:t>
            </w:r>
          </w:p>
        </w:tc>
      </w:tr>
      <w:tr w:rsidR="001518AC" w:rsidRPr="00C811E8" w:rsidDel="00172633" w14:paraId="40445F51" w14:textId="77777777" w:rsidTr="001629D3">
        <w:trPr>
          <w:cantSplit/>
          <w:tblHeader/>
        </w:trPr>
        <w:tc>
          <w:tcPr>
            <w:tcW w:w="6917" w:type="dxa"/>
          </w:tcPr>
          <w:p w14:paraId="35FB5D36" w14:textId="77777777" w:rsidR="001518AC" w:rsidRPr="00C811E8" w:rsidRDefault="001518AC" w:rsidP="001629D3">
            <w:pPr>
              <w:pStyle w:val="TAL"/>
              <w:rPr>
                <w:b/>
                <w:bCs/>
                <w:i/>
                <w:iCs/>
              </w:rPr>
            </w:pPr>
            <w:r w:rsidRPr="00C811E8">
              <w:rPr>
                <w:b/>
                <w:bCs/>
                <w:i/>
                <w:iCs/>
              </w:rPr>
              <w:t>codebookComboParametersAdditionPerBC-r16</w:t>
            </w:r>
          </w:p>
          <w:p w14:paraId="0733A5DB" w14:textId="77777777" w:rsidR="001518AC" w:rsidRPr="00C811E8" w:rsidRDefault="001518AC" w:rsidP="001629D3">
            <w:pPr>
              <w:pStyle w:val="TAL"/>
            </w:pPr>
            <w:r w:rsidRPr="00C811E8">
              <w:t xml:space="preserve">Indicates the list of supported CSI-RS resources across all bands in a band combination by referring to </w:t>
            </w:r>
            <w:proofErr w:type="spellStart"/>
            <w:r w:rsidRPr="00C811E8">
              <w:rPr>
                <w:i/>
              </w:rPr>
              <w:t>codebookVariantsList</w:t>
            </w:r>
            <w:proofErr w:type="spellEnd"/>
            <w:r w:rsidRPr="00C811E8">
              <w:rPr>
                <w:iCs/>
              </w:rPr>
              <w:t xml:space="preserve"> for the mixed codebook types</w:t>
            </w:r>
            <w:r w:rsidRPr="00C811E8">
              <w:t xml:space="preserve">. For mixed codebook types, UE reports support active CSI-RS resources and ports for up to 4 mixed codebook combinations in any slot. The following parameters are included in </w:t>
            </w:r>
            <w:proofErr w:type="spellStart"/>
            <w:r w:rsidRPr="00C811E8">
              <w:rPr>
                <w:i/>
              </w:rPr>
              <w:t>codebookVariantsList</w:t>
            </w:r>
            <w:proofErr w:type="spellEnd"/>
            <w:r w:rsidRPr="00C811E8">
              <w:t xml:space="preserve"> for each code book type:</w:t>
            </w:r>
          </w:p>
          <w:p w14:paraId="636E6FBD"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Tx ports in a resource across all bands within a band combination;</w:t>
            </w:r>
          </w:p>
          <w:p w14:paraId="1EC193CF"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within a band combination, simultaneously;</w:t>
            </w:r>
          </w:p>
          <w:p w14:paraId="03502021"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totalNumberTxPortsPerBand</w:t>
            </w:r>
            <w:proofErr w:type="spellEnd"/>
            <w:r w:rsidRPr="00C811E8">
              <w:rPr>
                <w:rFonts w:ascii="Arial" w:hAnsi="Arial" w:cs="Arial"/>
                <w:sz w:val="18"/>
                <w:szCs w:val="18"/>
              </w:rPr>
              <w:t xml:space="preserve"> indicates the total number of Tx ports across all CCs within a band combination, simultaneously.</w:t>
            </w:r>
          </w:p>
          <w:p w14:paraId="33ED40BF" w14:textId="77777777" w:rsidR="001518AC" w:rsidRPr="00C811E8" w:rsidRDefault="001518AC" w:rsidP="001629D3">
            <w:pPr>
              <w:pStyle w:val="TAL"/>
              <w:rPr>
                <w:b/>
                <w:i/>
              </w:rPr>
            </w:pPr>
            <w:r w:rsidRPr="00C811E8">
              <w:t xml:space="preserve">For each band in a band combination, supported values for these three parameters are determined in conjunction with </w:t>
            </w:r>
            <w:r w:rsidRPr="00C811E8">
              <w:rPr>
                <w:i/>
                <w:iCs/>
              </w:rPr>
              <w:t xml:space="preserve">codebookComboParametersAddition-r16 </w:t>
            </w:r>
            <w:r w:rsidRPr="00C811E8">
              <w:t xml:space="preserve">reported in </w:t>
            </w:r>
            <w:r w:rsidRPr="00C811E8">
              <w:rPr>
                <w:i/>
              </w:rPr>
              <w:t>MIMO-</w:t>
            </w:r>
            <w:proofErr w:type="spellStart"/>
            <w:r w:rsidRPr="00C811E8">
              <w:rPr>
                <w:i/>
              </w:rPr>
              <w:t>ParametersPerBand</w:t>
            </w:r>
            <w:proofErr w:type="spellEnd"/>
            <w:r w:rsidRPr="00C811E8">
              <w:t>.</w:t>
            </w:r>
          </w:p>
        </w:tc>
        <w:tc>
          <w:tcPr>
            <w:tcW w:w="709" w:type="dxa"/>
          </w:tcPr>
          <w:p w14:paraId="2FD9A00E" w14:textId="77777777" w:rsidR="001518AC" w:rsidRPr="00C811E8" w:rsidRDefault="001518AC" w:rsidP="001629D3">
            <w:pPr>
              <w:pStyle w:val="TAL"/>
              <w:jc w:val="center"/>
            </w:pPr>
            <w:r w:rsidRPr="00C811E8">
              <w:t>BC</w:t>
            </w:r>
          </w:p>
        </w:tc>
        <w:tc>
          <w:tcPr>
            <w:tcW w:w="567" w:type="dxa"/>
          </w:tcPr>
          <w:p w14:paraId="4ADDFA33" w14:textId="77777777" w:rsidR="001518AC" w:rsidRPr="00C811E8" w:rsidRDefault="001518AC" w:rsidP="001629D3">
            <w:pPr>
              <w:pStyle w:val="TAL"/>
              <w:jc w:val="center"/>
            </w:pPr>
            <w:r w:rsidRPr="00C811E8">
              <w:t>No</w:t>
            </w:r>
          </w:p>
        </w:tc>
        <w:tc>
          <w:tcPr>
            <w:tcW w:w="709" w:type="dxa"/>
          </w:tcPr>
          <w:p w14:paraId="40D44A73" w14:textId="77777777" w:rsidR="001518AC" w:rsidRPr="00C811E8" w:rsidRDefault="001518AC" w:rsidP="001629D3">
            <w:pPr>
              <w:pStyle w:val="TAL"/>
              <w:jc w:val="center"/>
            </w:pPr>
            <w:r w:rsidRPr="00C811E8">
              <w:rPr>
                <w:bCs/>
                <w:iCs/>
              </w:rPr>
              <w:t>N/A</w:t>
            </w:r>
          </w:p>
        </w:tc>
        <w:tc>
          <w:tcPr>
            <w:tcW w:w="728" w:type="dxa"/>
          </w:tcPr>
          <w:p w14:paraId="2B38E20A" w14:textId="77777777" w:rsidR="001518AC" w:rsidRPr="00C811E8" w:rsidRDefault="001518AC" w:rsidP="001629D3">
            <w:pPr>
              <w:pStyle w:val="TAL"/>
              <w:jc w:val="center"/>
            </w:pPr>
            <w:r w:rsidRPr="00C811E8">
              <w:rPr>
                <w:bCs/>
                <w:iCs/>
              </w:rPr>
              <w:t>N/A</w:t>
            </w:r>
          </w:p>
        </w:tc>
      </w:tr>
      <w:tr w:rsidR="001518AC" w:rsidRPr="00C811E8" w:rsidDel="00172633" w14:paraId="482EA992" w14:textId="77777777" w:rsidTr="001629D3">
        <w:trPr>
          <w:cantSplit/>
          <w:tblHeader/>
        </w:trPr>
        <w:tc>
          <w:tcPr>
            <w:tcW w:w="6917" w:type="dxa"/>
          </w:tcPr>
          <w:p w14:paraId="1A097D6C" w14:textId="77777777" w:rsidR="001518AC" w:rsidRPr="00C811E8" w:rsidRDefault="001518AC" w:rsidP="001629D3">
            <w:pPr>
              <w:pStyle w:val="TAL"/>
              <w:rPr>
                <w:b/>
                <w:bCs/>
                <w:i/>
                <w:iCs/>
              </w:rPr>
            </w:pPr>
            <w:r w:rsidRPr="00C811E8">
              <w:rPr>
                <w:b/>
                <w:bCs/>
                <w:i/>
                <w:iCs/>
              </w:rPr>
              <w:t>codebookParametersAdditionPerBC-r16</w:t>
            </w:r>
          </w:p>
          <w:p w14:paraId="791D4749" w14:textId="77777777" w:rsidR="001518AC" w:rsidRPr="00C811E8" w:rsidRDefault="001518AC" w:rsidP="001629D3">
            <w:pPr>
              <w:pStyle w:val="TAL"/>
            </w:pPr>
            <w:r w:rsidRPr="00C811E8">
              <w:t xml:space="preserve">Indicates the list of supported CSI-RS resources across all bands in a band combination by referring to </w:t>
            </w:r>
            <w:proofErr w:type="spellStart"/>
            <w:r w:rsidRPr="00C811E8">
              <w:rPr>
                <w:i/>
              </w:rPr>
              <w:t>codebookVariantsList</w:t>
            </w:r>
            <w:proofErr w:type="spellEnd"/>
            <w:r w:rsidRPr="00C811E8">
              <w:rPr>
                <w:iCs/>
              </w:rPr>
              <w:t xml:space="preserve"> for the additional codebook types</w:t>
            </w:r>
            <w:r w:rsidRPr="00C811E8">
              <w:t xml:space="preserve">. The following parameters are included in </w:t>
            </w:r>
            <w:proofErr w:type="spellStart"/>
            <w:r w:rsidRPr="00C811E8">
              <w:rPr>
                <w:i/>
              </w:rPr>
              <w:t>codebookVariantsList</w:t>
            </w:r>
            <w:proofErr w:type="spellEnd"/>
            <w:r w:rsidRPr="00C811E8">
              <w:t xml:space="preserve"> for each code book type:</w:t>
            </w:r>
          </w:p>
          <w:p w14:paraId="7344BE6B"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Tx ports in a resource across all bands within a band combination;</w:t>
            </w:r>
          </w:p>
          <w:p w14:paraId="2F49F54D"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within a band combination, simultaneously;</w:t>
            </w:r>
          </w:p>
          <w:p w14:paraId="43544A23"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totalNumberTxPortsPerBand</w:t>
            </w:r>
            <w:proofErr w:type="spellEnd"/>
            <w:r w:rsidRPr="00C811E8">
              <w:rPr>
                <w:rFonts w:ascii="Arial" w:hAnsi="Arial" w:cs="Arial"/>
                <w:sz w:val="18"/>
                <w:szCs w:val="18"/>
              </w:rPr>
              <w:t xml:space="preserve"> indicates the total number of Tx ports across all CCs within a band combination, simultaneously.</w:t>
            </w:r>
          </w:p>
          <w:p w14:paraId="13ACFF47" w14:textId="77777777" w:rsidR="001518AC" w:rsidRPr="00C811E8" w:rsidRDefault="001518AC" w:rsidP="001629D3">
            <w:pPr>
              <w:pStyle w:val="TAL"/>
              <w:rPr>
                <w:b/>
                <w:i/>
              </w:rPr>
            </w:pPr>
            <w:r w:rsidRPr="00C811E8">
              <w:t xml:space="preserve">For each band in a band combination, supported values for these three parameters are determined in conjunction with </w:t>
            </w:r>
            <w:r w:rsidRPr="00C811E8">
              <w:rPr>
                <w:i/>
                <w:iCs/>
              </w:rPr>
              <w:t xml:space="preserve">codebookParametersAddition-r16 </w:t>
            </w:r>
            <w:r w:rsidRPr="00C811E8">
              <w:t xml:space="preserve">reported in </w:t>
            </w:r>
            <w:r w:rsidRPr="00C811E8">
              <w:rPr>
                <w:i/>
              </w:rPr>
              <w:t>MIMO-</w:t>
            </w:r>
            <w:proofErr w:type="spellStart"/>
            <w:r w:rsidRPr="00C811E8">
              <w:rPr>
                <w:i/>
              </w:rPr>
              <w:t>ParametersPerBand</w:t>
            </w:r>
            <w:proofErr w:type="spellEnd"/>
            <w:r w:rsidRPr="00C811E8">
              <w:t>.</w:t>
            </w:r>
          </w:p>
        </w:tc>
        <w:tc>
          <w:tcPr>
            <w:tcW w:w="709" w:type="dxa"/>
          </w:tcPr>
          <w:p w14:paraId="6ECA031C" w14:textId="77777777" w:rsidR="001518AC" w:rsidRPr="00C811E8" w:rsidRDefault="001518AC" w:rsidP="001629D3">
            <w:pPr>
              <w:pStyle w:val="TAL"/>
              <w:jc w:val="center"/>
            </w:pPr>
            <w:r w:rsidRPr="00C811E8">
              <w:t>BC</w:t>
            </w:r>
          </w:p>
        </w:tc>
        <w:tc>
          <w:tcPr>
            <w:tcW w:w="567" w:type="dxa"/>
          </w:tcPr>
          <w:p w14:paraId="56E62B7A" w14:textId="77777777" w:rsidR="001518AC" w:rsidRPr="00C811E8" w:rsidRDefault="001518AC" w:rsidP="001629D3">
            <w:pPr>
              <w:pStyle w:val="TAL"/>
              <w:jc w:val="center"/>
            </w:pPr>
            <w:r w:rsidRPr="00C811E8">
              <w:t>No</w:t>
            </w:r>
          </w:p>
        </w:tc>
        <w:tc>
          <w:tcPr>
            <w:tcW w:w="709" w:type="dxa"/>
          </w:tcPr>
          <w:p w14:paraId="571ECD26" w14:textId="77777777" w:rsidR="001518AC" w:rsidRPr="00C811E8" w:rsidRDefault="001518AC" w:rsidP="001629D3">
            <w:pPr>
              <w:pStyle w:val="TAL"/>
              <w:jc w:val="center"/>
            </w:pPr>
            <w:r w:rsidRPr="00C811E8">
              <w:rPr>
                <w:bCs/>
                <w:iCs/>
              </w:rPr>
              <w:t>N/A</w:t>
            </w:r>
          </w:p>
        </w:tc>
        <w:tc>
          <w:tcPr>
            <w:tcW w:w="728" w:type="dxa"/>
          </w:tcPr>
          <w:p w14:paraId="53B0FEE0" w14:textId="77777777" w:rsidR="001518AC" w:rsidRPr="00C811E8" w:rsidRDefault="001518AC" w:rsidP="001629D3">
            <w:pPr>
              <w:pStyle w:val="TAL"/>
              <w:jc w:val="center"/>
            </w:pPr>
            <w:r w:rsidRPr="00C811E8">
              <w:rPr>
                <w:bCs/>
                <w:iCs/>
              </w:rPr>
              <w:t>N/A</w:t>
            </w:r>
          </w:p>
        </w:tc>
      </w:tr>
      <w:tr w:rsidR="001518AC" w:rsidRPr="00C811E8" w14:paraId="30B5C9C3" w14:textId="77777777" w:rsidTr="001629D3">
        <w:trPr>
          <w:cantSplit/>
          <w:tblHeader/>
        </w:trPr>
        <w:tc>
          <w:tcPr>
            <w:tcW w:w="6917" w:type="dxa"/>
          </w:tcPr>
          <w:p w14:paraId="412C29D8" w14:textId="77777777" w:rsidR="001518AC" w:rsidRPr="00C811E8" w:rsidRDefault="001518AC" w:rsidP="001629D3">
            <w:pPr>
              <w:keepNext/>
              <w:keepLines/>
              <w:spacing w:after="0"/>
              <w:rPr>
                <w:rFonts w:ascii="Arial" w:hAnsi="Arial"/>
                <w:b/>
                <w:i/>
                <w:sz w:val="18"/>
              </w:rPr>
            </w:pPr>
            <w:r w:rsidRPr="00C811E8">
              <w:rPr>
                <w:rFonts w:ascii="Arial" w:hAnsi="Arial"/>
                <w:b/>
                <w:i/>
                <w:sz w:val="18"/>
              </w:rPr>
              <w:t>crossCarrierA-CSI-trigDiffSCS-r16</w:t>
            </w:r>
          </w:p>
          <w:p w14:paraId="564E1B35" w14:textId="77777777" w:rsidR="001518AC" w:rsidRPr="00C811E8" w:rsidRDefault="001518AC" w:rsidP="001629D3">
            <w:pPr>
              <w:pStyle w:val="TAL"/>
            </w:pPr>
            <w:r w:rsidRPr="00C811E8">
              <w:rPr>
                <w:rFonts w:cs="Arial"/>
                <w:szCs w:val="18"/>
              </w:rPr>
              <w:t xml:space="preserve">Indicates the UE support of handling cross-carrier A-CSI trigger with different SCS. Value </w:t>
            </w:r>
            <w:proofErr w:type="spellStart"/>
            <w:r w:rsidRPr="00C811E8">
              <w:rPr>
                <w:rFonts w:cs="Arial"/>
                <w:i/>
                <w:iCs/>
                <w:szCs w:val="18"/>
              </w:rPr>
              <w:t>higherA</w:t>
            </w:r>
            <w:proofErr w:type="spellEnd"/>
            <w:r w:rsidRPr="00C811E8">
              <w:rPr>
                <w:rFonts w:cs="Arial"/>
                <w:i/>
                <w:iCs/>
                <w:szCs w:val="18"/>
              </w:rPr>
              <w:t>-CSI-SCS</w:t>
            </w:r>
            <w:r w:rsidRPr="00C811E8">
              <w:t xml:space="preserve"> </w:t>
            </w:r>
            <w:r w:rsidRPr="00C811E8">
              <w:rPr>
                <w:rFonts w:cs="Arial"/>
                <w:szCs w:val="18"/>
              </w:rPr>
              <w:t xml:space="preserve">indicates the UE support of PDCCH cell of lower SCS and A-CSI RS cell of higher SCS and value </w:t>
            </w:r>
            <w:proofErr w:type="spellStart"/>
            <w:r w:rsidRPr="00C811E8">
              <w:rPr>
                <w:rFonts w:cs="Arial"/>
                <w:i/>
                <w:iCs/>
                <w:szCs w:val="18"/>
              </w:rPr>
              <w:t>lowerA</w:t>
            </w:r>
            <w:proofErr w:type="spellEnd"/>
            <w:r w:rsidRPr="00C811E8">
              <w:rPr>
                <w:rFonts w:cs="Arial"/>
                <w:i/>
                <w:iCs/>
                <w:szCs w:val="18"/>
              </w:rPr>
              <w:t>-CSI-SCS</w:t>
            </w:r>
            <w:r w:rsidRPr="00C811E8">
              <w:t xml:space="preserve"> </w:t>
            </w:r>
            <w:r w:rsidRPr="00C811E8">
              <w:rPr>
                <w:rFonts w:cs="Arial"/>
                <w:szCs w:val="18"/>
              </w:rPr>
              <w:t xml:space="preserve">indicates the UE support of PDCCH cell of higher SCS and A-CSI RS cell of lower SCS, and value </w:t>
            </w:r>
            <w:r w:rsidRPr="00C811E8">
              <w:rPr>
                <w:rFonts w:cs="Arial"/>
                <w:i/>
                <w:iCs/>
                <w:szCs w:val="18"/>
              </w:rPr>
              <w:t xml:space="preserve">both </w:t>
            </w:r>
            <w:r w:rsidRPr="00C811E8">
              <w:rPr>
                <w:rFonts w:cs="Arial"/>
                <w:szCs w:val="18"/>
              </w:rPr>
              <w:t xml:space="preserve">indicates the support of both variations. A UE supporting this feature shall also indicate support of CSI-RS and CSI-IM reception for CSI feedback using </w:t>
            </w:r>
            <w:proofErr w:type="spellStart"/>
            <w:r w:rsidRPr="00C811E8">
              <w:rPr>
                <w:rFonts w:cs="Arial"/>
                <w:i/>
                <w:iCs/>
                <w:szCs w:val="18"/>
              </w:rPr>
              <w:t>csi</w:t>
            </w:r>
            <w:proofErr w:type="spellEnd"/>
            <w:r w:rsidRPr="00C811E8">
              <w:rPr>
                <w:rFonts w:cs="Arial"/>
                <w:i/>
                <w:iCs/>
                <w:szCs w:val="18"/>
              </w:rPr>
              <w:t>-RS-IM-</w:t>
            </w:r>
            <w:proofErr w:type="spellStart"/>
            <w:r w:rsidRPr="00C811E8">
              <w:rPr>
                <w:rFonts w:cs="Arial"/>
                <w:i/>
                <w:iCs/>
                <w:szCs w:val="18"/>
              </w:rPr>
              <w:t>ReceptionForFeedback</w:t>
            </w:r>
            <w:proofErr w:type="spellEnd"/>
          </w:p>
        </w:tc>
        <w:tc>
          <w:tcPr>
            <w:tcW w:w="709" w:type="dxa"/>
          </w:tcPr>
          <w:p w14:paraId="0D76B4FF" w14:textId="77777777" w:rsidR="001518AC" w:rsidRPr="00C811E8" w:rsidRDefault="001518AC" w:rsidP="001629D3">
            <w:pPr>
              <w:pStyle w:val="TAL"/>
              <w:jc w:val="center"/>
            </w:pPr>
            <w:r w:rsidRPr="00C811E8">
              <w:rPr>
                <w:rFonts w:cs="Arial"/>
                <w:szCs w:val="18"/>
              </w:rPr>
              <w:t>BC</w:t>
            </w:r>
          </w:p>
        </w:tc>
        <w:tc>
          <w:tcPr>
            <w:tcW w:w="567" w:type="dxa"/>
          </w:tcPr>
          <w:p w14:paraId="1E0A4DF7" w14:textId="77777777" w:rsidR="001518AC" w:rsidRPr="00C811E8" w:rsidRDefault="001518AC" w:rsidP="001629D3">
            <w:pPr>
              <w:pStyle w:val="TAL"/>
              <w:jc w:val="center"/>
            </w:pPr>
            <w:r w:rsidRPr="00C811E8">
              <w:rPr>
                <w:rFonts w:cs="Arial"/>
                <w:szCs w:val="18"/>
              </w:rPr>
              <w:t>No</w:t>
            </w:r>
          </w:p>
        </w:tc>
        <w:tc>
          <w:tcPr>
            <w:tcW w:w="709" w:type="dxa"/>
          </w:tcPr>
          <w:p w14:paraId="0C5DC078" w14:textId="77777777" w:rsidR="001518AC" w:rsidRPr="00C811E8" w:rsidRDefault="001518AC" w:rsidP="001629D3">
            <w:pPr>
              <w:pStyle w:val="TAL"/>
              <w:jc w:val="center"/>
            </w:pPr>
            <w:r w:rsidRPr="00C811E8">
              <w:rPr>
                <w:bCs/>
                <w:iCs/>
              </w:rPr>
              <w:t>N/A</w:t>
            </w:r>
          </w:p>
        </w:tc>
        <w:tc>
          <w:tcPr>
            <w:tcW w:w="728" w:type="dxa"/>
          </w:tcPr>
          <w:p w14:paraId="03AD76DE" w14:textId="77777777" w:rsidR="001518AC" w:rsidRPr="00C811E8" w:rsidRDefault="001518AC" w:rsidP="001629D3">
            <w:pPr>
              <w:pStyle w:val="TAL"/>
              <w:jc w:val="center"/>
            </w:pPr>
            <w:r w:rsidRPr="00C811E8">
              <w:rPr>
                <w:bCs/>
                <w:iCs/>
              </w:rPr>
              <w:t>N/A</w:t>
            </w:r>
          </w:p>
        </w:tc>
      </w:tr>
      <w:tr w:rsidR="001518AC" w:rsidRPr="00C811E8" w14:paraId="30601FF3" w14:textId="77777777" w:rsidTr="001629D3">
        <w:trPr>
          <w:cantSplit/>
          <w:tblHeader/>
        </w:trPr>
        <w:tc>
          <w:tcPr>
            <w:tcW w:w="6917" w:type="dxa"/>
          </w:tcPr>
          <w:p w14:paraId="490A10A3" w14:textId="77777777" w:rsidR="001518AC" w:rsidRPr="00C811E8" w:rsidRDefault="001518AC" w:rsidP="001629D3">
            <w:pPr>
              <w:keepNext/>
              <w:keepLines/>
              <w:spacing w:after="0"/>
              <w:rPr>
                <w:rFonts w:ascii="Arial" w:hAnsi="Arial"/>
                <w:bCs/>
                <w:iCs/>
                <w:sz w:val="18"/>
              </w:rPr>
            </w:pPr>
            <w:r w:rsidRPr="00C811E8">
              <w:rPr>
                <w:rFonts w:ascii="Arial" w:hAnsi="Arial"/>
                <w:b/>
                <w:i/>
                <w:sz w:val="18"/>
              </w:rPr>
              <w:t>crossCarrierSchedulingDefaultQCL-r16</w:t>
            </w:r>
          </w:p>
          <w:p w14:paraId="222D0C0B" w14:textId="77777777" w:rsidR="001518AC" w:rsidRPr="00C811E8" w:rsidRDefault="001518AC" w:rsidP="001629D3">
            <w:pPr>
              <w:keepNext/>
              <w:keepLines/>
              <w:spacing w:after="0"/>
              <w:rPr>
                <w:rFonts w:ascii="Arial" w:hAnsi="Arial"/>
                <w:bCs/>
                <w:iCs/>
                <w:sz w:val="18"/>
              </w:rPr>
            </w:pPr>
            <w:r w:rsidRPr="00C811E8">
              <w:rPr>
                <w:rFonts w:ascii="Arial" w:hAnsi="Arial"/>
                <w:bCs/>
                <w:iCs/>
                <w:sz w:val="18"/>
              </w:rPr>
              <w:t xml:space="preserve">Indicates whether the UE can be configured with </w:t>
            </w:r>
            <w:proofErr w:type="spellStart"/>
            <w:r w:rsidRPr="00C811E8">
              <w:rPr>
                <w:rFonts w:ascii="Arial" w:hAnsi="Arial"/>
                <w:bCs/>
                <w:i/>
                <w:sz w:val="18"/>
              </w:rPr>
              <w:t>enabledDefaultBeamForCCS</w:t>
            </w:r>
            <w:proofErr w:type="spellEnd"/>
            <w:r w:rsidRPr="00C811E8">
              <w:rPr>
                <w:rFonts w:ascii="Arial" w:hAnsi="Arial"/>
                <w:bCs/>
                <w:iCs/>
                <w:sz w:val="18"/>
              </w:rPr>
              <w:t xml:space="preserve"> for default QCL assumption for cross-carrier scheduling for same/different numerologies. A UE supporting this feature shall either indicate support of </w:t>
            </w:r>
            <w:proofErr w:type="spellStart"/>
            <w:r w:rsidRPr="00C811E8">
              <w:rPr>
                <w:rFonts w:ascii="Arial" w:hAnsi="Arial" w:cs="Arial"/>
                <w:i/>
                <w:sz w:val="18"/>
                <w:szCs w:val="18"/>
              </w:rPr>
              <w:t>crossCarrierScheduling-SameSCS</w:t>
            </w:r>
            <w:proofErr w:type="spellEnd"/>
            <w:r w:rsidRPr="00C811E8">
              <w:rPr>
                <w:rFonts w:ascii="Arial" w:hAnsi="Arial" w:cs="Arial"/>
                <w:iCs/>
                <w:sz w:val="18"/>
                <w:szCs w:val="18"/>
              </w:rPr>
              <w:t xml:space="preserve"> or </w:t>
            </w:r>
            <w:r w:rsidRPr="00C811E8">
              <w:rPr>
                <w:rFonts w:ascii="Arial" w:hAnsi="Arial"/>
                <w:bCs/>
                <w:i/>
                <w:sz w:val="18"/>
              </w:rPr>
              <w:t>crossCarrierSchedulingDL-DiffSCS-r16</w:t>
            </w:r>
            <w:r w:rsidRPr="00C811E8">
              <w:rPr>
                <w:rFonts w:ascii="Arial" w:hAnsi="Arial"/>
                <w:bCs/>
                <w:iCs/>
                <w:sz w:val="18"/>
              </w:rPr>
              <w:t>.</w:t>
            </w:r>
          </w:p>
          <w:p w14:paraId="3533B8C5" w14:textId="77777777" w:rsidR="001518AC" w:rsidRPr="00C811E8" w:rsidRDefault="001518AC" w:rsidP="001629D3">
            <w:pPr>
              <w:keepNext/>
              <w:keepLines/>
              <w:spacing w:after="0"/>
              <w:rPr>
                <w:rFonts w:ascii="Arial" w:hAnsi="Arial"/>
                <w:bCs/>
                <w:iCs/>
                <w:sz w:val="18"/>
              </w:rPr>
            </w:pPr>
          </w:p>
          <w:p w14:paraId="1C442EF1" w14:textId="77777777" w:rsidR="001518AC" w:rsidRPr="00C811E8" w:rsidRDefault="001518AC" w:rsidP="001629D3">
            <w:pPr>
              <w:keepNext/>
              <w:keepLines/>
              <w:spacing w:after="0"/>
              <w:rPr>
                <w:rFonts w:ascii="Arial" w:hAnsi="Arial"/>
                <w:bCs/>
                <w:iCs/>
                <w:sz w:val="18"/>
              </w:rPr>
            </w:pPr>
            <w:r w:rsidRPr="00C811E8">
              <w:rPr>
                <w:rFonts w:ascii="Arial" w:hAnsi="Arial"/>
                <w:bCs/>
                <w:iCs/>
                <w:sz w:val="18"/>
              </w:rPr>
              <w:t xml:space="preserve">Value </w:t>
            </w:r>
            <w:r w:rsidRPr="00C811E8">
              <w:rPr>
                <w:rFonts w:ascii="Arial" w:hAnsi="Arial"/>
                <w:bCs/>
                <w:i/>
                <w:sz w:val="18"/>
              </w:rPr>
              <w:t>diff-only</w:t>
            </w:r>
            <w:r w:rsidRPr="00C811E8">
              <w:rPr>
                <w:rFonts w:ascii="Arial" w:hAnsi="Arial"/>
                <w:bCs/>
                <w:iCs/>
                <w:sz w:val="18"/>
              </w:rPr>
              <w:t xml:space="preserve"> indicates UE supports this feature only for different SCS combination(s).</w:t>
            </w:r>
          </w:p>
          <w:p w14:paraId="7EC99110" w14:textId="77777777" w:rsidR="001518AC" w:rsidRPr="00C811E8" w:rsidRDefault="001518AC" w:rsidP="001629D3">
            <w:pPr>
              <w:keepNext/>
              <w:keepLines/>
              <w:spacing w:after="0"/>
              <w:rPr>
                <w:rFonts w:ascii="Arial" w:hAnsi="Arial"/>
                <w:b/>
                <w:i/>
                <w:sz w:val="18"/>
              </w:rPr>
            </w:pPr>
            <w:r w:rsidRPr="00C811E8">
              <w:rPr>
                <w:rFonts w:ascii="Arial" w:hAnsi="Arial"/>
                <w:bCs/>
                <w:iCs/>
                <w:sz w:val="18"/>
              </w:rPr>
              <w:t xml:space="preserve">Value </w:t>
            </w:r>
            <w:r w:rsidRPr="00C811E8">
              <w:rPr>
                <w:rFonts w:ascii="Arial" w:hAnsi="Arial"/>
                <w:bCs/>
                <w:i/>
                <w:sz w:val="18"/>
              </w:rPr>
              <w:t>both</w:t>
            </w:r>
            <w:r w:rsidRPr="00C811E8">
              <w:rPr>
                <w:rFonts w:ascii="Arial" w:hAnsi="Arial"/>
                <w:bCs/>
                <w:iCs/>
                <w:sz w:val="18"/>
              </w:rPr>
              <w:t xml:space="preserve"> indicates UE supports this feature for same SCS and for different SCS combination(s).</w:t>
            </w:r>
          </w:p>
        </w:tc>
        <w:tc>
          <w:tcPr>
            <w:tcW w:w="709" w:type="dxa"/>
          </w:tcPr>
          <w:p w14:paraId="15CF17E3"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44D429B8"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1A5151E9" w14:textId="77777777" w:rsidR="001518AC" w:rsidRPr="00C811E8" w:rsidRDefault="001518AC" w:rsidP="001629D3">
            <w:pPr>
              <w:pStyle w:val="TAL"/>
              <w:jc w:val="center"/>
              <w:rPr>
                <w:bCs/>
                <w:iCs/>
              </w:rPr>
            </w:pPr>
            <w:r w:rsidRPr="00C811E8">
              <w:rPr>
                <w:bCs/>
                <w:iCs/>
              </w:rPr>
              <w:t>N/A</w:t>
            </w:r>
          </w:p>
        </w:tc>
        <w:tc>
          <w:tcPr>
            <w:tcW w:w="728" w:type="dxa"/>
          </w:tcPr>
          <w:p w14:paraId="3CC017DC" w14:textId="77777777" w:rsidR="001518AC" w:rsidRPr="00C811E8" w:rsidRDefault="001518AC" w:rsidP="001629D3">
            <w:pPr>
              <w:pStyle w:val="TAL"/>
              <w:jc w:val="center"/>
              <w:rPr>
                <w:bCs/>
                <w:iCs/>
              </w:rPr>
            </w:pPr>
            <w:r w:rsidRPr="00C811E8">
              <w:rPr>
                <w:bCs/>
                <w:iCs/>
              </w:rPr>
              <w:t>N/A</w:t>
            </w:r>
          </w:p>
        </w:tc>
      </w:tr>
      <w:tr w:rsidR="001518AC" w:rsidRPr="00C811E8" w14:paraId="1B895ED3" w14:textId="77777777" w:rsidTr="001629D3">
        <w:trPr>
          <w:cantSplit/>
          <w:tblHeader/>
        </w:trPr>
        <w:tc>
          <w:tcPr>
            <w:tcW w:w="6917" w:type="dxa"/>
          </w:tcPr>
          <w:p w14:paraId="72B67CA0" w14:textId="77777777" w:rsidR="001518AC" w:rsidRPr="00C811E8" w:rsidRDefault="001518AC" w:rsidP="001629D3">
            <w:pPr>
              <w:keepNext/>
              <w:keepLines/>
              <w:spacing w:after="0"/>
              <w:rPr>
                <w:rFonts w:ascii="Arial" w:hAnsi="Arial"/>
                <w:b/>
                <w:i/>
                <w:sz w:val="18"/>
              </w:rPr>
            </w:pPr>
            <w:r w:rsidRPr="00C811E8">
              <w:rPr>
                <w:rFonts w:ascii="Arial" w:hAnsi="Arial"/>
                <w:b/>
                <w:i/>
                <w:sz w:val="18"/>
              </w:rPr>
              <w:lastRenderedPageBreak/>
              <w:t>crossCarrierSchedulingDL-DiffSCS-r16</w:t>
            </w:r>
          </w:p>
          <w:p w14:paraId="5DD7EDAD" w14:textId="77777777" w:rsidR="001518AC" w:rsidRPr="00C811E8" w:rsidRDefault="001518AC" w:rsidP="001629D3">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3FC5E0E3" w14:textId="77777777" w:rsidR="001518AC" w:rsidRPr="00C811E8" w:rsidRDefault="001518AC" w:rsidP="001629D3">
            <w:pPr>
              <w:keepNext/>
              <w:keepLines/>
              <w:spacing w:after="0"/>
              <w:rPr>
                <w:rFonts w:ascii="Arial" w:hAnsi="Arial"/>
                <w:bCs/>
                <w:i/>
                <w:sz w:val="18"/>
              </w:rPr>
            </w:pPr>
          </w:p>
          <w:p w14:paraId="2551328B" w14:textId="77777777" w:rsidR="001518AC" w:rsidRPr="00C811E8" w:rsidRDefault="001518AC" w:rsidP="001629D3">
            <w:pPr>
              <w:pStyle w:val="TAL"/>
            </w:pPr>
            <w:r w:rsidRPr="00C811E8">
              <w:t xml:space="preserve">Value </w:t>
            </w:r>
            <w:r w:rsidRPr="00C811E8">
              <w:rPr>
                <w:i/>
              </w:rPr>
              <w:t>low-to-high</w:t>
            </w:r>
            <w:r w:rsidRPr="00C811E8">
              <w:t xml:space="preserve"> indicates UE supports scheduling cell of lower SCS to scheduled cell of higher SCS;</w:t>
            </w:r>
          </w:p>
          <w:p w14:paraId="370CBC50" w14:textId="77777777" w:rsidR="001518AC" w:rsidRPr="00C811E8" w:rsidRDefault="001518AC" w:rsidP="001629D3">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14:paraId="7EA11D47" w14:textId="77777777" w:rsidR="001518AC" w:rsidRPr="00C811E8" w:rsidRDefault="001518AC" w:rsidP="001629D3">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05ED334B"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77D57984"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53A3C2C6" w14:textId="77777777" w:rsidR="001518AC" w:rsidRPr="00C811E8" w:rsidRDefault="001518AC" w:rsidP="001629D3">
            <w:pPr>
              <w:pStyle w:val="TAL"/>
              <w:jc w:val="center"/>
              <w:rPr>
                <w:bCs/>
                <w:iCs/>
              </w:rPr>
            </w:pPr>
            <w:r w:rsidRPr="00C811E8">
              <w:rPr>
                <w:bCs/>
                <w:iCs/>
              </w:rPr>
              <w:t>N/A</w:t>
            </w:r>
          </w:p>
        </w:tc>
        <w:tc>
          <w:tcPr>
            <w:tcW w:w="728" w:type="dxa"/>
          </w:tcPr>
          <w:p w14:paraId="4C740FA7" w14:textId="77777777" w:rsidR="001518AC" w:rsidRPr="00C811E8" w:rsidRDefault="001518AC" w:rsidP="001629D3">
            <w:pPr>
              <w:pStyle w:val="TAL"/>
              <w:jc w:val="center"/>
              <w:rPr>
                <w:bCs/>
                <w:iCs/>
              </w:rPr>
            </w:pPr>
            <w:r w:rsidRPr="00C811E8">
              <w:rPr>
                <w:bCs/>
                <w:iCs/>
              </w:rPr>
              <w:t>N/A</w:t>
            </w:r>
          </w:p>
        </w:tc>
      </w:tr>
      <w:tr w:rsidR="001518AC" w:rsidRPr="00C811E8" w14:paraId="168AF200" w14:textId="77777777" w:rsidTr="001629D3">
        <w:trPr>
          <w:cantSplit/>
          <w:tblHeader/>
        </w:trPr>
        <w:tc>
          <w:tcPr>
            <w:tcW w:w="6917" w:type="dxa"/>
          </w:tcPr>
          <w:p w14:paraId="00078060" w14:textId="77777777" w:rsidR="001518AC" w:rsidRPr="00C811E8" w:rsidRDefault="001518AC" w:rsidP="001629D3">
            <w:pPr>
              <w:keepNext/>
              <w:keepLines/>
              <w:spacing w:after="0"/>
              <w:rPr>
                <w:rFonts w:ascii="Arial" w:hAnsi="Arial"/>
                <w:b/>
                <w:i/>
                <w:sz w:val="18"/>
              </w:rPr>
            </w:pPr>
            <w:r w:rsidRPr="00C811E8">
              <w:rPr>
                <w:rFonts w:ascii="Arial" w:hAnsi="Arial"/>
                <w:b/>
                <w:i/>
                <w:sz w:val="18"/>
              </w:rPr>
              <w:t>crossCarrierSchedulingUL-DiffSCS-r16</w:t>
            </w:r>
          </w:p>
          <w:p w14:paraId="3AD48D6F" w14:textId="77777777" w:rsidR="001518AC" w:rsidRPr="00C811E8" w:rsidRDefault="001518AC" w:rsidP="001629D3">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0742BBC3" w14:textId="77777777" w:rsidR="001518AC" w:rsidRPr="00C811E8" w:rsidRDefault="001518AC" w:rsidP="001629D3">
            <w:pPr>
              <w:keepNext/>
              <w:keepLines/>
              <w:spacing w:after="0"/>
              <w:rPr>
                <w:rFonts w:ascii="Arial" w:hAnsi="Arial"/>
                <w:bCs/>
                <w:i/>
                <w:sz w:val="18"/>
              </w:rPr>
            </w:pPr>
          </w:p>
          <w:p w14:paraId="2629E030" w14:textId="77777777" w:rsidR="001518AC" w:rsidRPr="00C811E8" w:rsidRDefault="001518AC" w:rsidP="001629D3">
            <w:pPr>
              <w:pStyle w:val="TAL"/>
            </w:pPr>
            <w:r w:rsidRPr="00C811E8">
              <w:t xml:space="preserve">Value </w:t>
            </w:r>
            <w:r w:rsidRPr="00C811E8">
              <w:rPr>
                <w:i/>
              </w:rPr>
              <w:t>low-to-high</w:t>
            </w:r>
            <w:r w:rsidRPr="00C811E8">
              <w:t xml:space="preserve"> indicates UE supports scheduling cell of lower SCS to scheduled cell of higher SCS;</w:t>
            </w:r>
          </w:p>
          <w:p w14:paraId="2F8A5BB1" w14:textId="77777777" w:rsidR="001518AC" w:rsidRPr="00C811E8" w:rsidRDefault="001518AC" w:rsidP="001629D3">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14:paraId="69EC6F5D" w14:textId="77777777" w:rsidR="001518AC" w:rsidRPr="00C811E8" w:rsidRDefault="001518AC" w:rsidP="001629D3">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2E79295D"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7934A1CF"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733077E9" w14:textId="77777777" w:rsidR="001518AC" w:rsidRPr="00C811E8" w:rsidRDefault="001518AC" w:rsidP="001629D3">
            <w:pPr>
              <w:pStyle w:val="TAL"/>
              <w:jc w:val="center"/>
              <w:rPr>
                <w:bCs/>
                <w:iCs/>
              </w:rPr>
            </w:pPr>
            <w:r w:rsidRPr="00C811E8">
              <w:rPr>
                <w:bCs/>
                <w:iCs/>
              </w:rPr>
              <w:t>N/A</w:t>
            </w:r>
          </w:p>
        </w:tc>
        <w:tc>
          <w:tcPr>
            <w:tcW w:w="728" w:type="dxa"/>
          </w:tcPr>
          <w:p w14:paraId="25750D46" w14:textId="77777777" w:rsidR="001518AC" w:rsidRPr="00C811E8" w:rsidRDefault="001518AC" w:rsidP="001629D3">
            <w:pPr>
              <w:pStyle w:val="TAL"/>
              <w:jc w:val="center"/>
              <w:rPr>
                <w:bCs/>
                <w:iCs/>
              </w:rPr>
            </w:pPr>
            <w:r w:rsidRPr="00C811E8">
              <w:rPr>
                <w:bCs/>
                <w:iCs/>
              </w:rPr>
              <w:t>N/A</w:t>
            </w:r>
          </w:p>
        </w:tc>
      </w:tr>
      <w:tr w:rsidR="001518AC" w:rsidRPr="00C811E8" w14:paraId="061DAC95" w14:textId="77777777" w:rsidTr="001629D3">
        <w:trPr>
          <w:cantSplit/>
          <w:tblHeader/>
        </w:trPr>
        <w:tc>
          <w:tcPr>
            <w:tcW w:w="6917" w:type="dxa"/>
          </w:tcPr>
          <w:p w14:paraId="6B72ACFC" w14:textId="77777777" w:rsidR="001518AC" w:rsidRPr="00C811E8" w:rsidRDefault="001518AC" w:rsidP="001629D3">
            <w:pPr>
              <w:pStyle w:val="TAL"/>
              <w:rPr>
                <w:b/>
                <w:i/>
              </w:rPr>
            </w:pPr>
            <w:proofErr w:type="spellStart"/>
            <w:r w:rsidRPr="00C811E8">
              <w:rPr>
                <w:b/>
                <w:i/>
              </w:rPr>
              <w:t>csi</w:t>
            </w:r>
            <w:proofErr w:type="spellEnd"/>
            <w:r w:rsidRPr="00C811E8">
              <w:rPr>
                <w:b/>
                <w:i/>
              </w:rPr>
              <w:t>-RS-IM-</w:t>
            </w:r>
            <w:proofErr w:type="spellStart"/>
            <w:r w:rsidRPr="00C811E8">
              <w:rPr>
                <w:b/>
                <w:i/>
              </w:rPr>
              <w:t>ReceptionForFeedbackPerBandComb</w:t>
            </w:r>
            <w:proofErr w:type="spellEnd"/>
          </w:p>
          <w:p w14:paraId="29632839" w14:textId="77777777" w:rsidR="001518AC" w:rsidRPr="00C811E8" w:rsidRDefault="001518AC" w:rsidP="001629D3">
            <w:pPr>
              <w:pStyle w:val="TAL"/>
              <w:rPr>
                <w:rFonts w:cs="Arial"/>
                <w:bCs/>
                <w:iCs/>
                <w:szCs w:val="18"/>
              </w:rPr>
            </w:pPr>
            <w:r w:rsidRPr="00C811E8">
              <w:rPr>
                <w:rFonts w:cs="Arial"/>
                <w:bCs/>
                <w:iCs/>
                <w:szCs w:val="18"/>
              </w:rPr>
              <w:t>Indicates support of CSI-RS and CSI-IM reception for CSI feedback. This capability signalling comprises the following parameters:</w:t>
            </w:r>
          </w:p>
          <w:p w14:paraId="5C0AE31B" w14:textId="77777777" w:rsidR="001518AC" w:rsidRPr="00C811E8" w:rsidRDefault="001518AC" w:rsidP="001629D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maxNumberSimultaneousNZP</w:t>
            </w:r>
            <w:proofErr w:type="spellEnd"/>
            <w:r w:rsidRPr="00C811E8">
              <w:rPr>
                <w:rFonts w:ascii="Arial" w:hAnsi="Arial" w:cs="Arial"/>
                <w:i/>
                <w:sz w:val="18"/>
                <w:szCs w:val="18"/>
              </w:rPr>
              <w:t>-CSI-RS-</w:t>
            </w:r>
            <w:proofErr w:type="spellStart"/>
            <w:r w:rsidRPr="00C811E8">
              <w:rPr>
                <w:rFonts w:ascii="Arial" w:hAnsi="Arial" w:cs="Arial"/>
                <w:i/>
                <w:sz w:val="18"/>
                <w:szCs w:val="18"/>
              </w:rPr>
              <w:t>ActBWP</w:t>
            </w:r>
            <w:proofErr w:type="spellEnd"/>
            <w:r w:rsidRPr="00C811E8">
              <w:rPr>
                <w:rFonts w:ascii="Arial" w:hAnsi="Arial" w:cs="Arial"/>
                <w:i/>
                <w:sz w:val="18"/>
                <w:szCs w:val="18"/>
              </w:rPr>
              <w:t>-</w:t>
            </w:r>
            <w:proofErr w:type="spellStart"/>
            <w:r w:rsidRPr="00C811E8">
              <w:rPr>
                <w:rFonts w:ascii="Arial" w:hAnsi="Arial" w:cs="Arial"/>
                <w:i/>
                <w:sz w:val="18"/>
                <w:szCs w:val="18"/>
              </w:rPr>
              <w:t>AllCC</w:t>
            </w:r>
            <w:proofErr w:type="spellEnd"/>
            <w:r w:rsidRPr="00C811E8">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C811E8">
              <w:rPr>
                <w:rFonts w:ascii="Arial" w:hAnsi="Arial" w:cs="Arial"/>
                <w:i/>
                <w:sz w:val="18"/>
                <w:szCs w:val="18"/>
              </w:rPr>
              <w:t>MIMO-</w:t>
            </w:r>
            <w:proofErr w:type="spellStart"/>
            <w:r w:rsidRPr="00C811E8">
              <w:rPr>
                <w:rFonts w:ascii="Arial" w:hAnsi="Arial" w:cs="Arial"/>
                <w:i/>
                <w:sz w:val="18"/>
                <w:szCs w:val="18"/>
              </w:rPr>
              <w:t>ParametersPerBand</w:t>
            </w:r>
            <w:proofErr w:type="spellEnd"/>
            <w:r w:rsidRPr="00C811E8">
              <w:rPr>
                <w:rFonts w:ascii="Arial" w:hAnsi="Arial" w:cs="Arial"/>
                <w:i/>
                <w:sz w:val="18"/>
                <w:szCs w:val="18"/>
              </w:rPr>
              <w:t xml:space="preserve">-&gt; </w:t>
            </w:r>
            <w:proofErr w:type="spellStart"/>
            <w:r w:rsidRPr="00C811E8">
              <w:rPr>
                <w:rFonts w:ascii="Arial" w:hAnsi="Arial" w:cs="Arial"/>
                <w:i/>
                <w:sz w:val="18"/>
                <w:szCs w:val="18"/>
              </w:rPr>
              <w:t>maxNumberSimultaneousNZP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and in </w:t>
            </w:r>
            <w:proofErr w:type="spellStart"/>
            <w:r w:rsidRPr="00C811E8">
              <w:rPr>
                <w:rFonts w:ascii="Arial" w:hAnsi="Arial" w:cs="Arial"/>
                <w:i/>
                <w:sz w:val="18"/>
                <w:szCs w:val="18"/>
              </w:rPr>
              <w:t>Phy</w:t>
            </w:r>
            <w:proofErr w:type="spellEnd"/>
            <w:r w:rsidRPr="00C811E8">
              <w:rPr>
                <w:rFonts w:ascii="Arial" w:hAnsi="Arial" w:cs="Arial"/>
                <w:i/>
                <w:sz w:val="18"/>
                <w:szCs w:val="18"/>
              </w:rPr>
              <w:t>-</w:t>
            </w:r>
            <w:proofErr w:type="spellStart"/>
            <w:r w:rsidRPr="00C811E8">
              <w:rPr>
                <w:rFonts w:ascii="Arial" w:hAnsi="Arial" w:cs="Arial"/>
                <w:i/>
                <w:sz w:val="18"/>
                <w:szCs w:val="18"/>
              </w:rPr>
              <w:t>ParametersFRX</w:t>
            </w:r>
            <w:proofErr w:type="spellEnd"/>
            <w:r w:rsidRPr="00C811E8">
              <w:rPr>
                <w:rFonts w:ascii="Arial" w:hAnsi="Arial" w:cs="Arial"/>
                <w:i/>
                <w:sz w:val="18"/>
                <w:szCs w:val="18"/>
              </w:rPr>
              <w:t xml:space="preserve">-Diff-&gt; </w:t>
            </w:r>
            <w:proofErr w:type="spellStart"/>
            <w:r w:rsidRPr="00C811E8">
              <w:rPr>
                <w:rFonts w:ascii="Arial" w:hAnsi="Arial" w:cs="Arial"/>
                <w:i/>
                <w:sz w:val="18"/>
                <w:szCs w:val="18"/>
              </w:rPr>
              <w:t>maxNumberSimultaneousNZP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w:t>
            </w:r>
          </w:p>
          <w:p w14:paraId="28B758D4" w14:textId="77777777" w:rsidR="001518AC" w:rsidRPr="00C811E8" w:rsidRDefault="001518AC" w:rsidP="001629D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totalNumberPortsSimultaneousNZP</w:t>
            </w:r>
            <w:proofErr w:type="spellEnd"/>
            <w:r w:rsidRPr="00C811E8">
              <w:rPr>
                <w:rFonts w:ascii="Arial" w:hAnsi="Arial" w:cs="Arial"/>
                <w:i/>
                <w:sz w:val="18"/>
                <w:szCs w:val="18"/>
              </w:rPr>
              <w:t>-CSI-RS-</w:t>
            </w:r>
            <w:proofErr w:type="spellStart"/>
            <w:r w:rsidRPr="00C811E8">
              <w:rPr>
                <w:rFonts w:ascii="Arial" w:hAnsi="Arial" w:cs="Arial"/>
                <w:i/>
                <w:sz w:val="18"/>
                <w:szCs w:val="18"/>
              </w:rPr>
              <w:t>ActBWP</w:t>
            </w:r>
            <w:proofErr w:type="spellEnd"/>
            <w:r w:rsidRPr="00C811E8">
              <w:rPr>
                <w:rFonts w:ascii="Arial" w:hAnsi="Arial" w:cs="Arial"/>
                <w:i/>
                <w:sz w:val="18"/>
                <w:szCs w:val="18"/>
              </w:rPr>
              <w:t>-</w:t>
            </w:r>
            <w:proofErr w:type="spellStart"/>
            <w:r w:rsidRPr="00C811E8">
              <w:rPr>
                <w:rFonts w:ascii="Arial" w:hAnsi="Arial" w:cs="Arial"/>
                <w:i/>
                <w:sz w:val="18"/>
                <w:szCs w:val="18"/>
              </w:rPr>
              <w:t>AllCC</w:t>
            </w:r>
            <w:proofErr w:type="spellEnd"/>
            <w:r w:rsidRPr="00C811E8">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C811E8">
              <w:rPr>
                <w:rFonts w:ascii="Arial" w:hAnsi="Arial" w:cs="Arial"/>
                <w:i/>
                <w:sz w:val="18"/>
                <w:szCs w:val="18"/>
              </w:rPr>
              <w:t>MIMO-</w:t>
            </w:r>
            <w:proofErr w:type="spellStart"/>
            <w:r w:rsidRPr="00C811E8">
              <w:rPr>
                <w:rFonts w:ascii="Arial" w:hAnsi="Arial" w:cs="Arial"/>
                <w:i/>
                <w:sz w:val="18"/>
                <w:szCs w:val="18"/>
              </w:rPr>
              <w:t>ParametersPerBand</w:t>
            </w:r>
            <w:proofErr w:type="spellEnd"/>
            <w:r w:rsidRPr="00C811E8">
              <w:rPr>
                <w:rFonts w:ascii="Arial" w:hAnsi="Arial" w:cs="Arial"/>
                <w:i/>
                <w:sz w:val="18"/>
                <w:szCs w:val="18"/>
              </w:rPr>
              <w:t xml:space="preserve">-&gt; </w:t>
            </w:r>
            <w:proofErr w:type="spellStart"/>
            <w:r w:rsidRPr="00C811E8">
              <w:rPr>
                <w:rFonts w:ascii="Arial" w:hAnsi="Arial" w:cs="Arial"/>
                <w:i/>
                <w:sz w:val="18"/>
                <w:szCs w:val="18"/>
              </w:rPr>
              <w:t>totalNumberPortsSimultaneousNZP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and in </w:t>
            </w:r>
            <w:proofErr w:type="spellStart"/>
            <w:r w:rsidRPr="00C811E8">
              <w:rPr>
                <w:rFonts w:ascii="Arial" w:hAnsi="Arial" w:cs="Arial"/>
                <w:i/>
                <w:sz w:val="18"/>
                <w:szCs w:val="18"/>
              </w:rPr>
              <w:t>Phy</w:t>
            </w:r>
            <w:proofErr w:type="spellEnd"/>
            <w:r w:rsidRPr="00C811E8">
              <w:rPr>
                <w:rFonts w:ascii="Arial" w:hAnsi="Arial" w:cs="Arial"/>
                <w:i/>
                <w:sz w:val="18"/>
                <w:szCs w:val="18"/>
              </w:rPr>
              <w:t>-</w:t>
            </w:r>
            <w:proofErr w:type="spellStart"/>
            <w:r w:rsidRPr="00C811E8">
              <w:rPr>
                <w:rFonts w:ascii="Arial" w:hAnsi="Arial" w:cs="Arial"/>
                <w:i/>
                <w:sz w:val="18"/>
                <w:szCs w:val="18"/>
              </w:rPr>
              <w:t>ParametersFRX</w:t>
            </w:r>
            <w:proofErr w:type="spellEnd"/>
            <w:r w:rsidRPr="00C811E8">
              <w:rPr>
                <w:rFonts w:ascii="Arial" w:hAnsi="Arial" w:cs="Arial"/>
                <w:i/>
                <w:sz w:val="18"/>
                <w:szCs w:val="18"/>
              </w:rPr>
              <w:t xml:space="preserve">-Diff-&gt; </w:t>
            </w:r>
            <w:proofErr w:type="spellStart"/>
            <w:r w:rsidRPr="00C811E8">
              <w:rPr>
                <w:rFonts w:ascii="Arial" w:hAnsi="Arial" w:cs="Arial"/>
                <w:i/>
                <w:sz w:val="18"/>
                <w:szCs w:val="18"/>
              </w:rPr>
              <w:t>totalNumberPortsSimultaneousNZP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w:t>
            </w:r>
          </w:p>
          <w:p w14:paraId="1CD78493" w14:textId="77777777" w:rsidR="001518AC" w:rsidRPr="00C811E8" w:rsidRDefault="001518AC" w:rsidP="001629D3">
            <w:pPr>
              <w:pStyle w:val="TAL"/>
              <w:rPr>
                <w:rFonts w:cs="Arial"/>
                <w:szCs w:val="18"/>
              </w:rPr>
            </w:pPr>
            <w:r w:rsidRPr="00C811E8">
              <w:rPr>
                <w:rFonts w:cs="Arial"/>
                <w:szCs w:val="18"/>
              </w:rPr>
              <w:t xml:space="preserve">The UE is mandated to report </w:t>
            </w:r>
            <w:proofErr w:type="spellStart"/>
            <w:r w:rsidRPr="00C811E8">
              <w:t>csi</w:t>
            </w:r>
            <w:proofErr w:type="spellEnd"/>
            <w:r w:rsidRPr="00C811E8">
              <w:t>-RS-IM-</w:t>
            </w:r>
            <w:proofErr w:type="spellStart"/>
            <w:r w:rsidRPr="00C811E8">
              <w:t>ReceptionForFeedbackPerBandComb</w:t>
            </w:r>
            <w:proofErr w:type="spellEnd"/>
            <w:r w:rsidRPr="00C811E8">
              <w:rPr>
                <w:rFonts w:cs="Arial"/>
                <w:szCs w:val="18"/>
              </w:rPr>
              <w:t>.</w:t>
            </w:r>
          </w:p>
        </w:tc>
        <w:tc>
          <w:tcPr>
            <w:tcW w:w="709" w:type="dxa"/>
          </w:tcPr>
          <w:p w14:paraId="1305C0CA" w14:textId="77777777" w:rsidR="001518AC" w:rsidRPr="00C811E8" w:rsidRDefault="001518AC" w:rsidP="001629D3">
            <w:pPr>
              <w:pStyle w:val="TAL"/>
              <w:jc w:val="center"/>
            </w:pPr>
            <w:r w:rsidRPr="00C811E8">
              <w:t>BC</w:t>
            </w:r>
          </w:p>
        </w:tc>
        <w:tc>
          <w:tcPr>
            <w:tcW w:w="567" w:type="dxa"/>
          </w:tcPr>
          <w:p w14:paraId="5EC1C080" w14:textId="77777777" w:rsidR="001518AC" w:rsidRPr="00C811E8" w:rsidRDefault="001518AC" w:rsidP="001629D3">
            <w:pPr>
              <w:pStyle w:val="TAL"/>
              <w:jc w:val="center"/>
            </w:pPr>
            <w:r w:rsidRPr="00C811E8">
              <w:t>Yes</w:t>
            </w:r>
          </w:p>
        </w:tc>
        <w:tc>
          <w:tcPr>
            <w:tcW w:w="709" w:type="dxa"/>
          </w:tcPr>
          <w:p w14:paraId="4A02D467" w14:textId="77777777" w:rsidR="001518AC" w:rsidRPr="00C811E8" w:rsidRDefault="001518AC" w:rsidP="001629D3">
            <w:pPr>
              <w:pStyle w:val="TAL"/>
              <w:jc w:val="center"/>
            </w:pPr>
            <w:r w:rsidRPr="00C811E8">
              <w:rPr>
                <w:bCs/>
                <w:iCs/>
              </w:rPr>
              <w:t>N/A</w:t>
            </w:r>
          </w:p>
        </w:tc>
        <w:tc>
          <w:tcPr>
            <w:tcW w:w="728" w:type="dxa"/>
          </w:tcPr>
          <w:p w14:paraId="699B4E74" w14:textId="77777777" w:rsidR="001518AC" w:rsidRPr="00C811E8" w:rsidRDefault="001518AC" w:rsidP="001629D3">
            <w:pPr>
              <w:pStyle w:val="TAL"/>
              <w:jc w:val="center"/>
            </w:pPr>
            <w:r w:rsidRPr="00C811E8">
              <w:rPr>
                <w:bCs/>
                <w:iCs/>
              </w:rPr>
              <w:t>N/A</w:t>
            </w:r>
          </w:p>
        </w:tc>
      </w:tr>
      <w:tr w:rsidR="001518AC" w:rsidRPr="00C811E8" w14:paraId="6D32B055" w14:textId="77777777" w:rsidTr="001629D3">
        <w:trPr>
          <w:cantSplit/>
          <w:tblHeader/>
        </w:trPr>
        <w:tc>
          <w:tcPr>
            <w:tcW w:w="6917" w:type="dxa"/>
          </w:tcPr>
          <w:p w14:paraId="3B728DF2" w14:textId="77777777" w:rsidR="001518AC" w:rsidRPr="00C811E8" w:rsidRDefault="001518AC" w:rsidP="001629D3">
            <w:pPr>
              <w:keepNext/>
              <w:keepLines/>
              <w:spacing w:after="0"/>
              <w:rPr>
                <w:rFonts w:ascii="Arial" w:hAnsi="Arial"/>
                <w:b/>
                <w:i/>
                <w:sz w:val="18"/>
              </w:rPr>
            </w:pPr>
            <w:r w:rsidRPr="00C811E8">
              <w:rPr>
                <w:rFonts w:ascii="Arial" w:hAnsi="Arial"/>
                <w:b/>
                <w:i/>
                <w:sz w:val="18"/>
              </w:rPr>
              <w:t>defaultQCL-CrossCarrierA-CSI-Trig-r16</w:t>
            </w:r>
          </w:p>
          <w:p w14:paraId="34BC5122" w14:textId="77777777" w:rsidR="001518AC" w:rsidRPr="00C811E8" w:rsidRDefault="001518AC" w:rsidP="001629D3">
            <w:pPr>
              <w:pStyle w:val="TAL"/>
              <w:rPr>
                <w:rFonts w:cs="Arial"/>
                <w:szCs w:val="18"/>
              </w:rPr>
            </w:pPr>
            <w:r w:rsidRPr="00C811E8">
              <w:rPr>
                <w:rFonts w:cs="Arial"/>
                <w:szCs w:val="18"/>
              </w:rPr>
              <w:t xml:space="preserve">Indicates whether the UE can be configured with </w:t>
            </w:r>
            <w:proofErr w:type="spellStart"/>
            <w:r w:rsidRPr="00C811E8">
              <w:rPr>
                <w:rFonts w:cs="Arial"/>
                <w:i/>
                <w:iCs/>
                <w:szCs w:val="18"/>
              </w:rPr>
              <w:t>enabledDefaultBeamForCCS</w:t>
            </w:r>
            <w:proofErr w:type="spellEnd"/>
            <w:r w:rsidRPr="00C811E8">
              <w:rPr>
                <w:rFonts w:cs="Arial"/>
                <w:szCs w:val="18"/>
              </w:rPr>
              <w:t xml:space="preserve"> for default QCL assumption for cross-carrier A-CSI-RS triggering for same/different numerologies as specified in TS 38.213 11].</w:t>
            </w:r>
          </w:p>
          <w:p w14:paraId="3781657C" w14:textId="77777777" w:rsidR="001518AC" w:rsidRPr="00C811E8" w:rsidRDefault="001518AC" w:rsidP="001629D3">
            <w:pPr>
              <w:pStyle w:val="TAL"/>
              <w:rPr>
                <w:rFonts w:cs="Arial"/>
                <w:szCs w:val="18"/>
              </w:rPr>
            </w:pPr>
          </w:p>
          <w:p w14:paraId="7A1F219B" w14:textId="77777777" w:rsidR="001518AC" w:rsidRPr="00C811E8" w:rsidRDefault="001518AC" w:rsidP="001629D3">
            <w:pPr>
              <w:pStyle w:val="TAL"/>
              <w:rPr>
                <w:bCs/>
                <w:iCs/>
              </w:rPr>
            </w:pPr>
            <w:r w:rsidRPr="00C811E8">
              <w:rPr>
                <w:bCs/>
                <w:iCs/>
              </w:rPr>
              <w:t xml:space="preserve">Value </w:t>
            </w:r>
            <w:proofErr w:type="spellStart"/>
            <w:r w:rsidRPr="00C811E8">
              <w:rPr>
                <w:bCs/>
                <w:i/>
              </w:rPr>
              <w:t>diffOnly</w:t>
            </w:r>
            <w:proofErr w:type="spellEnd"/>
            <w:r w:rsidRPr="00C811E8">
              <w:rPr>
                <w:bCs/>
                <w:iCs/>
              </w:rPr>
              <w:t xml:space="preserve"> indicates the UE supports this feature for different SCS combination(s).</w:t>
            </w:r>
          </w:p>
          <w:p w14:paraId="1759362A" w14:textId="77777777" w:rsidR="001518AC" w:rsidRPr="00C811E8" w:rsidRDefault="001518AC" w:rsidP="001629D3">
            <w:pPr>
              <w:pStyle w:val="TAL"/>
              <w:rPr>
                <w:b/>
                <w:i/>
              </w:rPr>
            </w:pPr>
            <w:r w:rsidRPr="00C811E8">
              <w:rPr>
                <w:bCs/>
                <w:iCs/>
              </w:rPr>
              <w:t xml:space="preserve">Value </w:t>
            </w:r>
            <w:r w:rsidRPr="00C811E8">
              <w:rPr>
                <w:bCs/>
                <w:i/>
              </w:rPr>
              <w:t>both</w:t>
            </w:r>
            <w:r w:rsidRPr="00C811E8">
              <w:rPr>
                <w:bCs/>
                <w:iCs/>
              </w:rPr>
              <w:t xml:space="preserve"> indicates the UE supports this feature for same SCS and for different SCS combination(s) (low-to-high, high-to-low or both) reported for </w:t>
            </w:r>
            <w:r w:rsidRPr="00C811E8">
              <w:rPr>
                <w:bCs/>
                <w:i/>
              </w:rPr>
              <w:t>crossCarrierA-CSI-trigDiffSCS-r16.</w:t>
            </w:r>
          </w:p>
        </w:tc>
        <w:tc>
          <w:tcPr>
            <w:tcW w:w="709" w:type="dxa"/>
          </w:tcPr>
          <w:p w14:paraId="547FB0AA" w14:textId="77777777" w:rsidR="001518AC" w:rsidRPr="00C811E8" w:rsidRDefault="001518AC" w:rsidP="001629D3">
            <w:pPr>
              <w:pStyle w:val="TAL"/>
              <w:jc w:val="center"/>
            </w:pPr>
            <w:r w:rsidRPr="00C811E8">
              <w:rPr>
                <w:rFonts w:cs="Arial"/>
                <w:szCs w:val="18"/>
              </w:rPr>
              <w:t>BC</w:t>
            </w:r>
          </w:p>
        </w:tc>
        <w:tc>
          <w:tcPr>
            <w:tcW w:w="567" w:type="dxa"/>
          </w:tcPr>
          <w:p w14:paraId="41A94791" w14:textId="77777777" w:rsidR="001518AC" w:rsidRPr="00C811E8" w:rsidRDefault="001518AC" w:rsidP="001629D3">
            <w:pPr>
              <w:pStyle w:val="TAL"/>
              <w:jc w:val="center"/>
            </w:pPr>
            <w:r w:rsidRPr="00C811E8">
              <w:rPr>
                <w:rFonts w:cs="Arial"/>
                <w:szCs w:val="18"/>
              </w:rPr>
              <w:t>No</w:t>
            </w:r>
          </w:p>
        </w:tc>
        <w:tc>
          <w:tcPr>
            <w:tcW w:w="709" w:type="dxa"/>
          </w:tcPr>
          <w:p w14:paraId="162B6F67" w14:textId="77777777" w:rsidR="001518AC" w:rsidRPr="00C811E8" w:rsidRDefault="001518AC" w:rsidP="001629D3">
            <w:pPr>
              <w:pStyle w:val="TAL"/>
              <w:jc w:val="center"/>
            </w:pPr>
            <w:r w:rsidRPr="00C811E8">
              <w:rPr>
                <w:bCs/>
                <w:iCs/>
              </w:rPr>
              <w:t>N/A</w:t>
            </w:r>
          </w:p>
        </w:tc>
        <w:tc>
          <w:tcPr>
            <w:tcW w:w="728" w:type="dxa"/>
          </w:tcPr>
          <w:p w14:paraId="1B5D8136" w14:textId="77777777" w:rsidR="001518AC" w:rsidRPr="00C811E8" w:rsidRDefault="001518AC" w:rsidP="001629D3">
            <w:pPr>
              <w:pStyle w:val="TAL"/>
              <w:jc w:val="center"/>
            </w:pPr>
            <w:r w:rsidRPr="00C811E8">
              <w:rPr>
                <w:bCs/>
                <w:iCs/>
              </w:rPr>
              <w:t>N/A</w:t>
            </w:r>
          </w:p>
        </w:tc>
      </w:tr>
      <w:tr w:rsidR="001518AC" w:rsidRPr="00C811E8" w14:paraId="15B3ACEB" w14:textId="77777777" w:rsidTr="001629D3">
        <w:trPr>
          <w:cantSplit/>
          <w:tblHeader/>
        </w:trPr>
        <w:tc>
          <w:tcPr>
            <w:tcW w:w="6917" w:type="dxa"/>
          </w:tcPr>
          <w:p w14:paraId="4CA3A42A" w14:textId="77777777" w:rsidR="001518AC" w:rsidRPr="00C811E8" w:rsidRDefault="001518AC" w:rsidP="001629D3">
            <w:pPr>
              <w:pStyle w:val="TAL"/>
              <w:rPr>
                <w:b/>
                <w:i/>
              </w:rPr>
            </w:pPr>
            <w:proofErr w:type="spellStart"/>
            <w:r w:rsidRPr="00C811E8">
              <w:rPr>
                <w:b/>
                <w:i/>
              </w:rPr>
              <w:t>diffNumerologyAcrossPUCCH</w:t>
            </w:r>
            <w:proofErr w:type="spellEnd"/>
            <w:r w:rsidRPr="00C811E8">
              <w:rPr>
                <w:b/>
                <w:i/>
              </w:rPr>
              <w:t>-Group</w:t>
            </w:r>
          </w:p>
          <w:p w14:paraId="3CDDBFB1" w14:textId="77777777" w:rsidR="001518AC" w:rsidRPr="00C811E8" w:rsidRDefault="001518AC" w:rsidP="001629D3">
            <w:pPr>
              <w:pStyle w:val="TAL"/>
            </w:pPr>
            <w:r w:rsidRPr="00C811E8">
              <w:t>Indicates whether different numerology across two NR PUCCH groups for data and control channel at a given time in NR CA and (NG)EN-DC</w:t>
            </w:r>
            <w:r w:rsidRPr="00C811E8">
              <w:rPr>
                <w:lang w:eastAsia="en-GB"/>
              </w:rPr>
              <w:t>/NE-DC</w:t>
            </w:r>
            <w:r w:rsidRPr="00C811E8">
              <w:t xml:space="preserve"> is supported by the UE.</w:t>
            </w:r>
          </w:p>
        </w:tc>
        <w:tc>
          <w:tcPr>
            <w:tcW w:w="709" w:type="dxa"/>
          </w:tcPr>
          <w:p w14:paraId="220FBA60" w14:textId="77777777" w:rsidR="001518AC" w:rsidRPr="00C811E8" w:rsidRDefault="001518AC" w:rsidP="001629D3">
            <w:pPr>
              <w:pStyle w:val="TAL"/>
              <w:jc w:val="center"/>
            </w:pPr>
            <w:r w:rsidRPr="00C811E8">
              <w:t>BC</w:t>
            </w:r>
          </w:p>
        </w:tc>
        <w:tc>
          <w:tcPr>
            <w:tcW w:w="567" w:type="dxa"/>
          </w:tcPr>
          <w:p w14:paraId="506DBCE1" w14:textId="77777777" w:rsidR="001518AC" w:rsidRPr="00C811E8" w:rsidRDefault="001518AC" w:rsidP="001629D3">
            <w:pPr>
              <w:pStyle w:val="TAL"/>
              <w:jc w:val="center"/>
            </w:pPr>
            <w:r w:rsidRPr="00C811E8">
              <w:t>No</w:t>
            </w:r>
          </w:p>
        </w:tc>
        <w:tc>
          <w:tcPr>
            <w:tcW w:w="709" w:type="dxa"/>
          </w:tcPr>
          <w:p w14:paraId="1CF3F2EF" w14:textId="77777777" w:rsidR="001518AC" w:rsidRPr="00C811E8" w:rsidRDefault="001518AC" w:rsidP="001629D3">
            <w:pPr>
              <w:pStyle w:val="TAL"/>
              <w:jc w:val="center"/>
            </w:pPr>
            <w:r w:rsidRPr="00C811E8">
              <w:rPr>
                <w:bCs/>
                <w:iCs/>
              </w:rPr>
              <w:t>N/A</w:t>
            </w:r>
          </w:p>
        </w:tc>
        <w:tc>
          <w:tcPr>
            <w:tcW w:w="728" w:type="dxa"/>
          </w:tcPr>
          <w:p w14:paraId="55BB8394" w14:textId="77777777" w:rsidR="001518AC" w:rsidRPr="00C811E8" w:rsidRDefault="001518AC" w:rsidP="001629D3">
            <w:pPr>
              <w:pStyle w:val="TAL"/>
              <w:jc w:val="center"/>
            </w:pPr>
            <w:r w:rsidRPr="00C811E8">
              <w:rPr>
                <w:bCs/>
                <w:iCs/>
              </w:rPr>
              <w:t>N/A</w:t>
            </w:r>
          </w:p>
        </w:tc>
      </w:tr>
      <w:tr w:rsidR="001518AC" w:rsidRPr="00C811E8" w14:paraId="30D0096F" w14:textId="77777777" w:rsidTr="001629D3">
        <w:trPr>
          <w:cantSplit/>
          <w:tblHeader/>
        </w:trPr>
        <w:tc>
          <w:tcPr>
            <w:tcW w:w="6917" w:type="dxa"/>
          </w:tcPr>
          <w:p w14:paraId="28FD7948" w14:textId="77777777" w:rsidR="001518AC" w:rsidRPr="00C811E8" w:rsidRDefault="001518AC" w:rsidP="001629D3">
            <w:pPr>
              <w:pStyle w:val="TAL"/>
              <w:rPr>
                <w:b/>
                <w:i/>
              </w:rPr>
            </w:pPr>
            <w:r w:rsidRPr="00C811E8">
              <w:rPr>
                <w:b/>
                <w:i/>
              </w:rPr>
              <w:t>diffNumerologyAcrossPUCCH-Group-CarrierTypes-r16</w:t>
            </w:r>
          </w:p>
          <w:p w14:paraId="1F2284B1" w14:textId="77777777" w:rsidR="001518AC" w:rsidRPr="00C811E8" w:rsidRDefault="001518AC" w:rsidP="001629D3">
            <w:pPr>
              <w:pStyle w:val="TAL"/>
              <w:rPr>
                <w:b/>
                <w:i/>
              </w:rPr>
            </w:pPr>
            <w:r w:rsidRPr="00C811E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811E8">
              <w:rPr>
                <w:i/>
              </w:rPr>
              <w:t>twoPUCCH-Grp-ConfigurationsList-r16.</w:t>
            </w:r>
          </w:p>
        </w:tc>
        <w:tc>
          <w:tcPr>
            <w:tcW w:w="709" w:type="dxa"/>
          </w:tcPr>
          <w:p w14:paraId="0A49435C" w14:textId="77777777" w:rsidR="001518AC" w:rsidRPr="00C811E8" w:rsidRDefault="001518AC" w:rsidP="001629D3">
            <w:pPr>
              <w:pStyle w:val="TAL"/>
              <w:jc w:val="center"/>
            </w:pPr>
            <w:r w:rsidRPr="00C811E8">
              <w:t>BC</w:t>
            </w:r>
          </w:p>
        </w:tc>
        <w:tc>
          <w:tcPr>
            <w:tcW w:w="567" w:type="dxa"/>
          </w:tcPr>
          <w:p w14:paraId="37A9D7B8" w14:textId="77777777" w:rsidR="001518AC" w:rsidRPr="00C811E8" w:rsidRDefault="001518AC" w:rsidP="001629D3">
            <w:pPr>
              <w:pStyle w:val="TAL"/>
              <w:jc w:val="center"/>
            </w:pPr>
            <w:r w:rsidRPr="00C811E8">
              <w:t>No</w:t>
            </w:r>
          </w:p>
        </w:tc>
        <w:tc>
          <w:tcPr>
            <w:tcW w:w="709" w:type="dxa"/>
          </w:tcPr>
          <w:p w14:paraId="09C589A2" w14:textId="77777777" w:rsidR="001518AC" w:rsidRPr="00C811E8" w:rsidRDefault="001518AC" w:rsidP="001629D3">
            <w:pPr>
              <w:pStyle w:val="TAL"/>
              <w:jc w:val="center"/>
              <w:rPr>
                <w:bCs/>
                <w:iCs/>
              </w:rPr>
            </w:pPr>
            <w:r w:rsidRPr="00C811E8">
              <w:rPr>
                <w:bCs/>
                <w:iCs/>
              </w:rPr>
              <w:t>N/A</w:t>
            </w:r>
          </w:p>
        </w:tc>
        <w:tc>
          <w:tcPr>
            <w:tcW w:w="728" w:type="dxa"/>
          </w:tcPr>
          <w:p w14:paraId="7A3DD2E1" w14:textId="77777777" w:rsidR="001518AC" w:rsidRPr="00C811E8" w:rsidRDefault="001518AC" w:rsidP="001629D3">
            <w:pPr>
              <w:pStyle w:val="TAL"/>
              <w:jc w:val="center"/>
              <w:rPr>
                <w:bCs/>
                <w:iCs/>
              </w:rPr>
            </w:pPr>
            <w:r w:rsidRPr="00C811E8">
              <w:rPr>
                <w:bCs/>
                <w:iCs/>
              </w:rPr>
              <w:t>N/A</w:t>
            </w:r>
          </w:p>
        </w:tc>
      </w:tr>
      <w:tr w:rsidR="001518AC" w:rsidRPr="00C811E8" w14:paraId="30E60ACD" w14:textId="77777777" w:rsidTr="001629D3">
        <w:trPr>
          <w:cantSplit/>
          <w:tblHeader/>
        </w:trPr>
        <w:tc>
          <w:tcPr>
            <w:tcW w:w="6917" w:type="dxa"/>
          </w:tcPr>
          <w:p w14:paraId="3806BF5E" w14:textId="77777777" w:rsidR="001518AC" w:rsidRPr="00C811E8" w:rsidRDefault="001518AC" w:rsidP="001629D3">
            <w:pPr>
              <w:pStyle w:val="TAL"/>
              <w:rPr>
                <w:b/>
                <w:i/>
              </w:rPr>
            </w:pPr>
            <w:proofErr w:type="spellStart"/>
            <w:r w:rsidRPr="00C811E8">
              <w:rPr>
                <w:b/>
                <w:i/>
              </w:rPr>
              <w:lastRenderedPageBreak/>
              <w:t>diffNumerologyWithinPUCCH-GroupLargerSCS</w:t>
            </w:r>
            <w:proofErr w:type="spellEnd"/>
          </w:p>
          <w:p w14:paraId="75E83D08" w14:textId="77777777" w:rsidR="001518AC" w:rsidRPr="00C811E8" w:rsidRDefault="001518AC" w:rsidP="001629D3">
            <w:pPr>
              <w:pStyle w:val="TAL"/>
            </w:pPr>
            <w:r w:rsidRPr="00C811E8">
              <w:t>Indicates whether UE supports different numerology across carriers within a PUCCH group and a same numerology between DL and UL per carrier for data/control channel at a given time in NR CA, (NG)EN-DC/NE-DC and NR-DC.</w:t>
            </w:r>
          </w:p>
          <w:p w14:paraId="697A4B79" w14:textId="77777777" w:rsidR="001518AC" w:rsidRPr="00C811E8" w:rsidRDefault="001518AC" w:rsidP="001629D3">
            <w:pPr>
              <w:pStyle w:val="TAL"/>
            </w:pPr>
            <w:r w:rsidRPr="00C811E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3AE4CA2" w14:textId="77777777" w:rsidR="001518AC" w:rsidRPr="00C811E8" w:rsidRDefault="001518AC" w:rsidP="001629D3">
            <w:pPr>
              <w:pStyle w:val="TAL"/>
            </w:pPr>
            <w:r w:rsidRPr="00C811E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0BE9701" w14:textId="77777777" w:rsidR="001518AC" w:rsidRPr="00C811E8" w:rsidRDefault="001518AC" w:rsidP="001629D3">
            <w:pPr>
              <w:pStyle w:val="TAL"/>
              <w:rPr>
                <w:b/>
                <w:i/>
              </w:rPr>
            </w:pPr>
            <w:r w:rsidRPr="00C811E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AB3C506" w14:textId="77777777" w:rsidR="001518AC" w:rsidRPr="00C811E8" w:rsidRDefault="001518AC" w:rsidP="001629D3">
            <w:pPr>
              <w:pStyle w:val="TAL"/>
              <w:jc w:val="center"/>
            </w:pPr>
            <w:r w:rsidRPr="00C811E8">
              <w:t>BC</w:t>
            </w:r>
          </w:p>
        </w:tc>
        <w:tc>
          <w:tcPr>
            <w:tcW w:w="567" w:type="dxa"/>
          </w:tcPr>
          <w:p w14:paraId="6D9A51D7" w14:textId="77777777" w:rsidR="001518AC" w:rsidRPr="00C811E8" w:rsidRDefault="001518AC" w:rsidP="001629D3">
            <w:pPr>
              <w:pStyle w:val="TAL"/>
              <w:jc w:val="center"/>
            </w:pPr>
            <w:r w:rsidRPr="00C811E8">
              <w:t>No</w:t>
            </w:r>
          </w:p>
        </w:tc>
        <w:tc>
          <w:tcPr>
            <w:tcW w:w="709" w:type="dxa"/>
          </w:tcPr>
          <w:p w14:paraId="54429D11" w14:textId="77777777" w:rsidR="001518AC" w:rsidRPr="00C811E8" w:rsidRDefault="001518AC" w:rsidP="001629D3">
            <w:pPr>
              <w:pStyle w:val="TAL"/>
              <w:jc w:val="center"/>
            </w:pPr>
            <w:r w:rsidRPr="00C811E8">
              <w:rPr>
                <w:bCs/>
                <w:iCs/>
              </w:rPr>
              <w:t>N/A</w:t>
            </w:r>
          </w:p>
        </w:tc>
        <w:tc>
          <w:tcPr>
            <w:tcW w:w="728" w:type="dxa"/>
          </w:tcPr>
          <w:p w14:paraId="1A9067AD" w14:textId="77777777" w:rsidR="001518AC" w:rsidRPr="00C811E8" w:rsidRDefault="001518AC" w:rsidP="001629D3">
            <w:pPr>
              <w:pStyle w:val="TAL"/>
              <w:jc w:val="center"/>
            </w:pPr>
            <w:r w:rsidRPr="00C811E8">
              <w:rPr>
                <w:bCs/>
                <w:iCs/>
              </w:rPr>
              <w:t>N/A</w:t>
            </w:r>
          </w:p>
        </w:tc>
      </w:tr>
      <w:tr w:rsidR="001518AC" w:rsidRPr="00C811E8" w14:paraId="1FF98CE1" w14:textId="77777777" w:rsidTr="001629D3">
        <w:trPr>
          <w:cantSplit/>
          <w:tblHeader/>
        </w:trPr>
        <w:tc>
          <w:tcPr>
            <w:tcW w:w="6917" w:type="dxa"/>
          </w:tcPr>
          <w:p w14:paraId="043921BC" w14:textId="77777777" w:rsidR="001518AC" w:rsidRPr="00C811E8" w:rsidRDefault="001518AC" w:rsidP="001629D3">
            <w:pPr>
              <w:pStyle w:val="TAL"/>
              <w:rPr>
                <w:b/>
                <w:i/>
              </w:rPr>
            </w:pPr>
            <w:r w:rsidRPr="00C811E8">
              <w:rPr>
                <w:b/>
                <w:i/>
              </w:rPr>
              <w:t>diffNumerologyWithinPUCCH-GroupLargerSCS-CarrierTypes-r16</w:t>
            </w:r>
          </w:p>
          <w:p w14:paraId="1ECFD2CF" w14:textId="77777777" w:rsidR="001518AC" w:rsidRPr="00C811E8" w:rsidRDefault="001518AC" w:rsidP="001629D3">
            <w:pPr>
              <w:pStyle w:val="TAL"/>
            </w:pPr>
            <w:r w:rsidRPr="00C811E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14:paraId="25D71ACE" w14:textId="77777777" w:rsidR="001518AC" w:rsidRPr="00C811E8" w:rsidRDefault="001518AC" w:rsidP="001629D3">
            <w:pPr>
              <w:pStyle w:val="TAL"/>
            </w:pPr>
          </w:p>
          <w:p w14:paraId="482C0EE0" w14:textId="77777777" w:rsidR="001518AC" w:rsidRPr="00C811E8" w:rsidRDefault="001518AC" w:rsidP="001629D3">
            <w:pPr>
              <w:pStyle w:val="TAN"/>
            </w:pPr>
            <w:r w:rsidRPr="00C811E8">
              <w:t>NOTE:</w:t>
            </w:r>
            <w:r w:rsidRPr="00C811E8">
              <w:rPr>
                <w:rFonts w:cs="Arial"/>
                <w:szCs w:val="18"/>
              </w:rPr>
              <w:tab/>
            </w:r>
            <w:r w:rsidRPr="00C811E8">
              <w:t>PUCCH is sent on a carrier with SCS not smaller than SCS of any DL carriers corresponding to the PUCCH group.</w:t>
            </w:r>
          </w:p>
        </w:tc>
        <w:tc>
          <w:tcPr>
            <w:tcW w:w="709" w:type="dxa"/>
          </w:tcPr>
          <w:p w14:paraId="5D43907F" w14:textId="77777777" w:rsidR="001518AC" w:rsidRPr="00C811E8" w:rsidRDefault="001518AC" w:rsidP="001629D3">
            <w:pPr>
              <w:pStyle w:val="TAL"/>
              <w:jc w:val="center"/>
            </w:pPr>
            <w:r w:rsidRPr="00C811E8">
              <w:t>BC</w:t>
            </w:r>
          </w:p>
        </w:tc>
        <w:tc>
          <w:tcPr>
            <w:tcW w:w="567" w:type="dxa"/>
          </w:tcPr>
          <w:p w14:paraId="040B5246" w14:textId="77777777" w:rsidR="001518AC" w:rsidRPr="00C811E8" w:rsidRDefault="001518AC" w:rsidP="001629D3">
            <w:pPr>
              <w:pStyle w:val="TAL"/>
              <w:jc w:val="center"/>
            </w:pPr>
            <w:r w:rsidRPr="00C811E8">
              <w:t>No</w:t>
            </w:r>
          </w:p>
        </w:tc>
        <w:tc>
          <w:tcPr>
            <w:tcW w:w="709" w:type="dxa"/>
          </w:tcPr>
          <w:p w14:paraId="415FFDC1" w14:textId="77777777" w:rsidR="001518AC" w:rsidRPr="00C811E8" w:rsidRDefault="001518AC" w:rsidP="001629D3">
            <w:pPr>
              <w:pStyle w:val="TAL"/>
              <w:jc w:val="center"/>
              <w:rPr>
                <w:bCs/>
                <w:iCs/>
              </w:rPr>
            </w:pPr>
            <w:r w:rsidRPr="00C811E8">
              <w:rPr>
                <w:bCs/>
                <w:iCs/>
              </w:rPr>
              <w:t>N/A</w:t>
            </w:r>
          </w:p>
        </w:tc>
        <w:tc>
          <w:tcPr>
            <w:tcW w:w="728" w:type="dxa"/>
          </w:tcPr>
          <w:p w14:paraId="1A96A30B" w14:textId="77777777" w:rsidR="001518AC" w:rsidRPr="00C811E8" w:rsidRDefault="001518AC" w:rsidP="001629D3">
            <w:pPr>
              <w:pStyle w:val="TAL"/>
              <w:jc w:val="center"/>
              <w:rPr>
                <w:bCs/>
                <w:iCs/>
              </w:rPr>
            </w:pPr>
            <w:r w:rsidRPr="00C811E8">
              <w:rPr>
                <w:bCs/>
                <w:iCs/>
              </w:rPr>
              <w:t>N/A</w:t>
            </w:r>
          </w:p>
        </w:tc>
      </w:tr>
      <w:tr w:rsidR="001518AC" w:rsidRPr="00C811E8" w14:paraId="4B59B752" w14:textId="77777777" w:rsidTr="001629D3">
        <w:trPr>
          <w:cantSplit/>
          <w:tblHeader/>
        </w:trPr>
        <w:tc>
          <w:tcPr>
            <w:tcW w:w="6917" w:type="dxa"/>
          </w:tcPr>
          <w:p w14:paraId="439E49D6" w14:textId="77777777" w:rsidR="001518AC" w:rsidRPr="00C811E8" w:rsidRDefault="001518AC" w:rsidP="001629D3">
            <w:pPr>
              <w:pStyle w:val="TAL"/>
              <w:rPr>
                <w:b/>
                <w:i/>
              </w:rPr>
            </w:pPr>
            <w:proofErr w:type="spellStart"/>
            <w:r w:rsidRPr="00C811E8">
              <w:rPr>
                <w:b/>
                <w:i/>
              </w:rPr>
              <w:t>diffNumerologyWithinPUCCH-GroupSmallerSCS</w:t>
            </w:r>
            <w:proofErr w:type="spellEnd"/>
          </w:p>
          <w:p w14:paraId="2A837621" w14:textId="77777777" w:rsidR="001518AC" w:rsidRPr="00C811E8" w:rsidRDefault="001518AC" w:rsidP="001629D3">
            <w:pPr>
              <w:pStyle w:val="TAL"/>
            </w:pPr>
            <w:r w:rsidRPr="00C811E8">
              <w:t>Indicates whether UE supports different numerology across carriers within a PUCCH group and a same numerology between DL and UL per carrier for data/control channel at a given time in NR CA, (NG)EN-DC/NE-DC and NR-DC.</w:t>
            </w:r>
          </w:p>
          <w:p w14:paraId="10578C3C" w14:textId="77777777" w:rsidR="001518AC" w:rsidRPr="00C811E8" w:rsidRDefault="001518AC" w:rsidP="001629D3">
            <w:pPr>
              <w:pStyle w:val="TAL"/>
            </w:pPr>
            <w:r w:rsidRPr="00C811E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9AB8EC6" w14:textId="77777777" w:rsidR="001518AC" w:rsidRPr="00C811E8" w:rsidRDefault="001518AC" w:rsidP="001629D3">
            <w:pPr>
              <w:pStyle w:val="TAL"/>
            </w:pPr>
            <w:r w:rsidRPr="00C811E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5910585" w14:textId="77777777" w:rsidR="001518AC" w:rsidRPr="00C811E8" w:rsidRDefault="001518AC" w:rsidP="001629D3">
            <w:pPr>
              <w:pStyle w:val="TAL"/>
            </w:pPr>
            <w:r w:rsidRPr="00C811E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78D6CA5" w14:textId="77777777" w:rsidR="001518AC" w:rsidRPr="00C811E8" w:rsidRDefault="001518AC" w:rsidP="001629D3">
            <w:pPr>
              <w:pStyle w:val="TAL"/>
              <w:jc w:val="center"/>
            </w:pPr>
            <w:r w:rsidRPr="00C811E8">
              <w:t>BC</w:t>
            </w:r>
          </w:p>
        </w:tc>
        <w:tc>
          <w:tcPr>
            <w:tcW w:w="567" w:type="dxa"/>
          </w:tcPr>
          <w:p w14:paraId="078DF207" w14:textId="77777777" w:rsidR="001518AC" w:rsidRPr="00C811E8" w:rsidRDefault="001518AC" w:rsidP="001629D3">
            <w:pPr>
              <w:pStyle w:val="TAL"/>
              <w:jc w:val="center"/>
            </w:pPr>
            <w:r w:rsidRPr="00C811E8">
              <w:t>No</w:t>
            </w:r>
          </w:p>
        </w:tc>
        <w:tc>
          <w:tcPr>
            <w:tcW w:w="709" w:type="dxa"/>
          </w:tcPr>
          <w:p w14:paraId="6B8AA239" w14:textId="77777777" w:rsidR="001518AC" w:rsidRPr="00C811E8" w:rsidRDefault="001518AC" w:rsidP="001629D3">
            <w:pPr>
              <w:pStyle w:val="TAL"/>
              <w:jc w:val="center"/>
            </w:pPr>
            <w:r w:rsidRPr="00C811E8">
              <w:rPr>
                <w:bCs/>
                <w:iCs/>
              </w:rPr>
              <w:t>N/A</w:t>
            </w:r>
          </w:p>
        </w:tc>
        <w:tc>
          <w:tcPr>
            <w:tcW w:w="728" w:type="dxa"/>
          </w:tcPr>
          <w:p w14:paraId="407E60F0" w14:textId="77777777" w:rsidR="001518AC" w:rsidRPr="00C811E8" w:rsidRDefault="001518AC" w:rsidP="001629D3">
            <w:pPr>
              <w:pStyle w:val="TAL"/>
              <w:jc w:val="center"/>
            </w:pPr>
            <w:r w:rsidRPr="00C811E8">
              <w:rPr>
                <w:bCs/>
                <w:iCs/>
              </w:rPr>
              <w:t>N/A</w:t>
            </w:r>
          </w:p>
        </w:tc>
      </w:tr>
      <w:tr w:rsidR="001518AC" w:rsidRPr="00C811E8" w14:paraId="6DB2051A" w14:textId="77777777" w:rsidTr="001629D3">
        <w:trPr>
          <w:cantSplit/>
          <w:tblHeader/>
        </w:trPr>
        <w:tc>
          <w:tcPr>
            <w:tcW w:w="6917" w:type="dxa"/>
          </w:tcPr>
          <w:p w14:paraId="4BDAA05A" w14:textId="77777777" w:rsidR="001518AC" w:rsidRPr="00C811E8" w:rsidRDefault="001518AC" w:rsidP="001629D3">
            <w:pPr>
              <w:pStyle w:val="TAL"/>
              <w:rPr>
                <w:b/>
                <w:i/>
              </w:rPr>
            </w:pPr>
            <w:r w:rsidRPr="00C811E8">
              <w:rPr>
                <w:b/>
                <w:i/>
              </w:rPr>
              <w:t>diffNumerologyWithinPUCCH-GroupSmallerSCS-CarrierTypes-r16</w:t>
            </w:r>
          </w:p>
          <w:p w14:paraId="1D467530" w14:textId="77777777" w:rsidR="001518AC" w:rsidRPr="00C811E8" w:rsidRDefault="001518AC" w:rsidP="001629D3">
            <w:pPr>
              <w:pStyle w:val="TAL"/>
            </w:pPr>
            <w:r w:rsidRPr="00C811E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14:paraId="330A79C5" w14:textId="77777777" w:rsidR="001518AC" w:rsidRPr="00C811E8" w:rsidRDefault="001518AC" w:rsidP="001629D3">
            <w:pPr>
              <w:pStyle w:val="TAL"/>
            </w:pPr>
          </w:p>
          <w:p w14:paraId="33EE5169" w14:textId="77777777" w:rsidR="001518AC" w:rsidRPr="00C811E8" w:rsidRDefault="001518AC" w:rsidP="001629D3">
            <w:pPr>
              <w:pStyle w:val="TAN"/>
            </w:pPr>
            <w:r w:rsidRPr="00C811E8">
              <w:t>NOTE:</w:t>
            </w:r>
            <w:r w:rsidRPr="00C811E8">
              <w:rPr>
                <w:rFonts w:cs="Arial"/>
                <w:szCs w:val="18"/>
              </w:rPr>
              <w:tab/>
            </w:r>
            <w:r w:rsidRPr="00C811E8">
              <w:t>NR PUCCH is sent on a carrier with SCS not larger than SCS of any DL carriers corresponding to the NR PUCCH group.</w:t>
            </w:r>
          </w:p>
        </w:tc>
        <w:tc>
          <w:tcPr>
            <w:tcW w:w="709" w:type="dxa"/>
          </w:tcPr>
          <w:p w14:paraId="58B5F0A0" w14:textId="77777777" w:rsidR="001518AC" w:rsidRPr="00C811E8" w:rsidRDefault="001518AC" w:rsidP="001629D3">
            <w:pPr>
              <w:pStyle w:val="TAL"/>
              <w:jc w:val="center"/>
            </w:pPr>
            <w:r w:rsidRPr="00C811E8">
              <w:t>BC</w:t>
            </w:r>
          </w:p>
        </w:tc>
        <w:tc>
          <w:tcPr>
            <w:tcW w:w="567" w:type="dxa"/>
          </w:tcPr>
          <w:p w14:paraId="56DD0EE7" w14:textId="77777777" w:rsidR="001518AC" w:rsidRPr="00C811E8" w:rsidRDefault="001518AC" w:rsidP="001629D3">
            <w:pPr>
              <w:pStyle w:val="TAL"/>
              <w:jc w:val="center"/>
            </w:pPr>
            <w:r w:rsidRPr="00C811E8">
              <w:t>No</w:t>
            </w:r>
          </w:p>
        </w:tc>
        <w:tc>
          <w:tcPr>
            <w:tcW w:w="709" w:type="dxa"/>
          </w:tcPr>
          <w:p w14:paraId="79919984" w14:textId="77777777" w:rsidR="001518AC" w:rsidRPr="00C811E8" w:rsidRDefault="001518AC" w:rsidP="001629D3">
            <w:pPr>
              <w:pStyle w:val="TAL"/>
              <w:jc w:val="center"/>
              <w:rPr>
                <w:bCs/>
                <w:iCs/>
              </w:rPr>
            </w:pPr>
            <w:r w:rsidRPr="00C811E8">
              <w:rPr>
                <w:bCs/>
                <w:iCs/>
              </w:rPr>
              <w:t>N/A</w:t>
            </w:r>
          </w:p>
        </w:tc>
        <w:tc>
          <w:tcPr>
            <w:tcW w:w="728" w:type="dxa"/>
          </w:tcPr>
          <w:p w14:paraId="61BB68D8" w14:textId="77777777" w:rsidR="001518AC" w:rsidRPr="00C811E8" w:rsidRDefault="001518AC" w:rsidP="001629D3">
            <w:pPr>
              <w:pStyle w:val="TAL"/>
              <w:jc w:val="center"/>
              <w:rPr>
                <w:bCs/>
                <w:iCs/>
              </w:rPr>
            </w:pPr>
            <w:r w:rsidRPr="00C811E8">
              <w:rPr>
                <w:bCs/>
                <w:iCs/>
              </w:rPr>
              <w:t>N/A</w:t>
            </w:r>
          </w:p>
        </w:tc>
      </w:tr>
      <w:tr w:rsidR="001518AC" w:rsidRPr="00C811E8" w14:paraId="6ADA55C7" w14:textId="77777777" w:rsidTr="001629D3">
        <w:trPr>
          <w:cantSplit/>
          <w:tblHeader/>
        </w:trPr>
        <w:tc>
          <w:tcPr>
            <w:tcW w:w="6917" w:type="dxa"/>
          </w:tcPr>
          <w:p w14:paraId="617AA018" w14:textId="77777777" w:rsidR="001518AC" w:rsidRPr="00C811E8" w:rsidRDefault="001518AC" w:rsidP="001629D3">
            <w:pPr>
              <w:pStyle w:val="TAL"/>
              <w:rPr>
                <w:b/>
                <w:i/>
              </w:rPr>
            </w:pPr>
            <w:proofErr w:type="spellStart"/>
            <w:r w:rsidRPr="00C811E8">
              <w:rPr>
                <w:b/>
                <w:i/>
              </w:rPr>
              <w:t>dualPA</w:t>
            </w:r>
            <w:proofErr w:type="spellEnd"/>
            <w:r w:rsidRPr="00C811E8">
              <w:rPr>
                <w:b/>
                <w:i/>
              </w:rPr>
              <w:t>-Architecture</w:t>
            </w:r>
          </w:p>
          <w:p w14:paraId="385C970E" w14:textId="77777777" w:rsidR="001518AC" w:rsidRPr="00C811E8" w:rsidRDefault="001518AC" w:rsidP="001629D3">
            <w:pPr>
              <w:pStyle w:val="TAL"/>
              <w:rPr>
                <w:b/>
                <w:i/>
              </w:rPr>
            </w:pPr>
            <w:r w:rsidRPr="00C811E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531BC1DC" w14:textId="77777777" w:rsidR="001518AC" w:rsidRPr="00C811E8" w:rsidRDefault="001518AC" w:rsidP="001629D3">
            <w:pPr>
              <w:pStyle w:val="TAL"/>
              <w:jc w:val="center"/>
              <w:rPr>
                <w:lang w:eastAsia="ko-KR"/>
              </w:rPr>
            </w:pPr>
            <w:r w:rsidRPr="00C811E8">
              <w:rPr>
                <w:lang w:eastAsia="ko-KR"/>
              </w:rPr>
              <w:t>BC</w:t>
            </w:r>
          </w:p>
        </w:tc>
        <w:tc>
          <w:tcPr>
            <w:tcW w:w="567" w:type="dxa"/>
          </w:tcPr>
          <w:p w14:paraId="6AE90397" w14:textId="77777777" w:rsidR="001518AC" w:rsidRPr="00C811E8" w:rsidRDefault="001518AC" w:rsidP="001629D3">
            <w:pPr>
              <w:pStyle w:val="TAL"/>
              <w:jc w:val="center"/>
            </w:pPr>
            <w:r w:rsidRPr="00C811E8">
              <w:t>No</w:t>
            </w:r>
          </w:p>
        </w:tc>
        <w:tc>
          <w:tcPr>
            <w:tcW w:w="709" w:type="dxa"/>
          </w:tcPr>
          <w:p w14:paraId="083B9C90" w14:textId="77777777" w:rsidR="001518AC" w:rsidRPr="00C811E8" w:rsidRDefault="001518AC" w:rsidP="001629D3">
            <w:pPr>
              <w:pStyle w:val="TAL"/>
              <w:jc w:val="center"/>
            </w:pPr>
            <w:r w:rsidRPr="00C811E8">
              <w:rPr>
                <w:bCs/>
                <w:iCs/>
              </w:rPr>
              <w:t>N/A</w:t>
            </w:r>
          </w:p>
        </w:tc>
        <w:tc>
          <w:tcPr>
            <w:tcW w:w="728" w:type="dxa"/>
          </w:tcPr>
          <w:p w14:paraId="71F1F895" w14:textId="77777777" w:rsidR="001518AC" w:rsidRPr="00C811E8" w:rsidRDefault="001518AC" w:rsidP="001629D3">
            <w:pPr>
              <w:pStyle w:val="TAL"/>
              <w:jc w:val="center"/>
            </w:pPr>
            <w:r w:rsidRPr="00C811E8">
              <w:rPr>
                <w:bCs/>
                <w:iCs/>
              </w:rPr>
              <w:t>N/A</w:t>
            </w:r>
          </w:p>
        </w:tc>
      </w:tr>
      <w:tr w:rsidR="001518AC" w:rsidRPr="00C811E8" w14:paraId="49EABCBD" w14:textId="77777777" w:rsidTr="001629D3">
        <w:trPr>
          <w:cantSplit/>
          <w:tblHeader/>
        </w:trPr>
        <w:tc>
          <w:tcPr>
            <w:tcW w:w="6917" w:type="dxa"/>
          </w:tcPr>
          <w:p w14:paraId="551991A0" w14:textId="77777777" w:rsidR="001518AC" w:rsidRPr="00C811E8" w:rsidRDefault="001518AC" w:rsidP="001629D3">
            <w:pPr>
              <w:pStyle w:val="TAL"/>
              <w:rPr>
                <w:b/>
                <w:bCs/>
                <w:i/>
                <w:iCs/>
              </w:rPr>
            </w:pPr>
            <w:r w:rsidRPr="00C811E8">
              <w:rPr>
                <w:b/>
                <w:bCs/>
                <w:i/>
                <w:iCs/>
              </w:rPr>
              <w:t>half-DuplexTDD-CA-SameSCS-r16</w:t>
            </w:r>
          </w:p>
          <w:p w14:paraId="50F49B57" w14:textId="77777777" w:rsidR="001518AC" w:rsidRPr="00C811E8" w:rsidRDefault="001518AC" w:rsidP="001629D3">
            <w:pPr>
              <w:pStyle w:val="TAL"/>
              <w:rPr>
                <w:b/>
                <w:i/>
              </w:rPr>
            </w:pPr>
            <w:r w:rsidRPr="00C811E8">
              <w:rPr>
                <w:bCs/>
                <w:iCs/>
              </w:rPr>
              <w:t xml:space="preserve">Indicates whether the UE supports directional collision handling between reference and other cell(s) for half-duplex operation in TDD CA with same SCS. The UE can include this field, only if </w:t>
            </w:r>
            <w:proofErr w:type="spellStart"/>
            <w:r w:rsidRPr="00C811E8">
              <w:rPr>
                <w:bCs/>
                <w:i/>
                <w:iCs/>
              </w:rPr>
              <w:t>simultaneousRxTxInterBandCA</w:t>
            </w:r>
            <w:proofErr w:type="spellEnd"/>
            <w:r w:rsidRPr="00C811E8">
              <w:rPr>
                <w:bCs/>
                <w:iCs/>
              </w:rPr>
              <w:t xml:space="preserve"> is not present.</w:t>
            </w:r>
          </w:p>
        </w:tc>
        <w:tc>
          <w:tcPr>
            <w:tcW w:w="709" w:type="dxa"/>
          </w:tcPr>
          <w:p w14:paraId="52F827E1" w14:textId="77777777" w:rsidR="001518AC" w:rsidRPr="00C811E8" w:rsidRDefault="001518AC" w:rsidP="001629D3">
            <w:pPr>
              <w:pStyle w:val="TAL"/>
              <w:jc w:val="center"/>
              <w:rPr>
                <w:lang w:eastAsia="ko-KR"/>
              </w:rPr>
            </w:pPr>
            <w:r w:rsidRPr="00C811E8">
              <w:rPr>
                <w:rFonts w:cs="Arial"/>
                <w:szCs w:val="18"/>
              </w:rPr>
              <w:t>BC</w:t>
            </w:r>
          </w:p>
        </w:tc>
        <w:tc>
          <w:tcPr>
            <w:tcW w:w="567" w:type="dxa"/>
          </w:tcPr>
          <w:p w14:paraId="151EC353" w14:textId="77777777" w:rsidR="001518AC" w:rsidRPr="00C811E8" w:rsidRDefault="001518AC" w:rsidP="001629D3">
            <w:pPr>
              <w:pStyle w:val="TAL"/>
              <w:jc w:val="center"/>
            </w:pPr>
            <w:r w:rsidRPr="00C811E8">
              <w:t>No</w:t>
            </w:r>
          </w:p>
        </w:tc>
        <w:tc>
          <w:tcPr>
            <w:tcW w:w="709" w:type="dxa"/>
          </w:tcPr>
          <w:p w14:paraId="5837FFCC" w14:textId="77777777" w:rsidR="001518AC" w:rsidRPr="00C811E8" w:rsidRDefault="001518AC" w:rsidP="001629D3">
            <w:pPr>
              <w:pStyle w:val="TAL"/>
              <w:jc w:val="center"/>
            </w:pPr>
            <w:r w:rsidRPr="00C811E8">
              <w:rPr>
                <w:bCs/>
                <w:iCs/>
              </w:rPr>
              <w:t>TDD only</w:t>
            </w:r>
          </w:p>
        </w:tc>
        <w:tc>
          <w:tcPr>
            <w:tcW w:w="728" w:type="dxa"/>
          </w:tcPr>
          <w:p w14:paraId="775D1B3C" w14:textId="77777777" w:rsidR="001518AC" w:rsidRPr="00C811E8" w:rsidRDefault="001518AC" w:rsidP="001629D3">
            <w:pPr>
              <w:pStyle w:val="TAL"/>
              <w:jc w:val="center"/>
            </w:pPr>
            <w:r w:rsidRPr="00C811E8">
              <w:rPr>
                <w:bCs/>
                <w:iCs/>
              </w:rPr>
              <w:t>N/A</w:t>
            </w:r>
          </w:p>
        </w:tc>
      </w:tr>
      <w:tr w:rsidR="001518AC" w:rsidRPr="00C811E8" w14:paraId="3558CA46" w14:textId="77777777" w:rsidTr="001629D3">
        <w:trPr>
          <w:cantSplit/>
          <w:tblHeader/>
        </w:trPr>
        <w:tc>
          <w:tcPr>
            <w:tcW w:w="6917" w:type="dxa"/>
          </w:tcPr>
          <w:p w14:paraId="4D5786E3" w14:textId="77777777" w:rsidR="001518AC" w:rsidRPr="00C811E8" w:rsidRDefault="001518AC" w:rsidP="001629D3">
            <w:pPr>
              <w:pStyle w:val="TAL"/>
              <w:rPr>
                <w:b/>
                <w:bCs/>
                <w:i/>
                <w:iCs/>
              </w:rPr>
            </w:pPr>
            <w:r w:rsidRPr="00C811E8">
              <w:rPr>
                <w:b/>
                <w:bCs/>
                <w:i/>
                <w:iCs/>
              </w:rPr>
              <w:lastRenderedPageBreak/>
              <w:t>interCA-NonAlignedFrame-r16</w:t>
            </w:r>
          </w:p>
          <w:p w14:paraId="31DE7F58" w14:textId="77777777" w:rsidR="001518AC" w:rsidRPr="00C811E8" w:rsidRDefault="001518AC" w:rsidP="001629D3">
            <w:pPr>
              <w:pStyle w:val="TAL"/>
              <w:rPr>
                <w:b/>
                <w:i/>
              </w:rPr>
            </w:pPr>
            <w:r w:rsidRPr="00C811E8">
              <w:t xml:space="preserve">Indicates whether the UE supports inter-band carrier aggregation operation where, within the same cell group, the frame boundaries of the </w:t>
            </w:r>
            <w:proofErr w:type="spellStart"/>
            <w:r w:rsidRPr="00C811E8">
              <w:t>SpCell</w:t>
            </w:r>
            <w:proofErr w:type="spellEnd"/>
            <w:r w:rsidRPr="00C811E8">
              <w:t xml:space="preserve"> and the </w:t>
            </w:r>
            <w:proofErr w:type="spellStart"/>
            <w:r w:rsidRPr="00C811E8">
              <w:t>SCell</w:t>
            </w:r>
            <w:proofErr w:type="spellEnd"/>
            <w:r w:rsidRPr="00C811E8">
              <w:t xml:space="preserve">(s) are not aligned, the slot boundaries are aligned </w:t>
            </w:r>
            <w:r w:rsidRPr="00C811E8">
              <w:rPr>
                <w:rFonts w:cs="Arial"/>
                <w:szCs w:val="18"/>
              </w:rPr>
              <w:t xml:space="preserve">and the lowest subcarrier spacing of the subcarrier spacings given in </w:t>
            </w:r>
            <w:proofErr w:type="spellStart"/>
            <w:r w:rsidRPr="00C811E8">
              <w:rPr>
                <w:rStyle w:val="Emphasis"/>
                <w:rFonts w:cs="Arial"/>
                <w:szCs w:val="18"/>
              </w:rPr>
              <w:t>scs-SpecificCarrierList</w:t>
            </w:r>
            <w:proofErr w:type="spellEnd"/>
            <w:r w:rsidRPr="00C811E8">
              <w:rPr>
                <w:rFonts w:cs="Arial"/>
                <w:szCs w:val="18"/>
              </w:rPr>
              <w:t xml:space="preserve"> for </w:t>
            </w:r>
            <w:proofErr w:type="spellStart"/>
            <w:r w:rsidRPr="00C811E8">
              <w:rPr>
                <w:rFonts w:cs="Arial"/>
                <w:szCs w:val="18"/>
              </w:rPr>
              <w:t>SpCell</w:t>
            </w:r>
            <w:proofErr w:type="spellEnd"/>
            <w:r w:rsidRPr="00C811E8">
              <w:rPr>
                <w:rFonts w:cs="Arial"/>
                <w:szCs w:val="18"/>
              </w:rPr>
              <w:t xml:space="preserve"> is smaller than or equal to the lowest subcarrier spacing of the subcarrier spacings given in </w:t>
            </w:r>
            <w:proofErr w:type="spellStart"/>
            <w:r w:rsidRPr="00C811E8">
              <w:rPr>
                <w:rStyle w:val="Emphasis"/>
                <w:rFonts w:cs="Arial"/>
                <w:szCs w:val="18"/>
              </w:rPr>
              <w:t>scs-SpecificCarrierList</w:t>
            </w:r>
            <w:proofErr w:type="spellEnd"/>
            <w:r w:rsidRPr="00C811E8">
              <w:rPr>
                <w:rFonts w:cs="Arial"/>
                <w:szCs w:val="18"/>
              </w:rPr>
              <w:t xml:space="preserve"> for each of the non-aligned </w:t>
            </w:r>
            <w:proofErr w:type="spellStart"/>
            <w:r w:rsidRPr="00C811E8">
              <w:rPr>
                <w:rFonts w:cs="Arial"/>
                <w:szCs w:val="18"/>
              </w:rPr>
              <w:t>SCells</w:t>
            </w:r>
            <w:proofErr w:type="spellEnd"/>
            <w:r w:rsidRPr="00C811E8">
              <w:t>.</w:t>
            </w:r>
          </w:p>
        </w:tc>
        <w:tc>
          <w:tcPr>
            <w:tcW w:w="709" w:type="dxa"/>
          </w:tcPr>
          <w:p w14:paraId="3FC81462" w14:textId="77777777" w:rsidR="001518AC" w:rsidRPr="00C811E8" w:rsidRDefault="001518AC" w:rsidP="001629D3">
            <w:pPr>
              <w:pStyle w:val="TAL"/>
              <w:jc w:val="center"/>
              <w:rPr>
                <w:lang w:eastAsia="ko-KR"/>
              </w:rPr>
            </w:pPr>
            <w:r w:rsidRPr="00C811E8">
              <w:t>BC</w:t>
            </w:r>
          </w:p>
        </w:tc>
        <w:tc>
          <w:tcPr>
            <w:tcW w:w="567" w:type="dxa"/>
          </w:tcPr>
          <w:p w14:paraId="79C2BD07" w14:textId="77777777" w:rsidR="001518AC" w:rsidRPr="00C811E8" w:rsidRDefault="001518AC" w:rsidP="001629D3">
            <w:pPr>
              <w:pStyle w:val="TAL"/>
              <w:jc w:val="center"/>
            </w:pPr>
            <w:r w:rsidRPr="00C811E8">
              <w:t>No</w:t>
            </w:r>
          </w:p>
        </w:tc>
        <w:tc>
          <w:tcPr>
            <w:tcW w:w="709" w:type="dxa"/>
          </w:tcPr>
          <w:p w14:paraId="3EDAB60C" w14:textId="77777777" w:rsidR="001518AC" w:rsidRPr="00C811E8" w:rsidRDefault="001518AC" w:rsidP="001629D3">
            <w:pPr>
              <w:pStyle w:val="TAL"/>
              <w:jc w:val="center"/>
            </w:pPr>
            <w:r w:rsidRPr="00C811E8">
              <w:rPr>
                <w:bCs/>
                <w:iCs/>
              </w:rPr>
              <w:t>N/A</w:t>
            </w:r>
          </w:p>
        </w:tc>
        <w:tc>
          <w:tcPr>
            <w:tcW w:w="728" w:type="dxa"/>
          </w:tcPr>
          <w:p w14:paraId="6786B19D" w14:textId="77777777" w:rsidR="001518AC" w:rsidRPr="00C811E8" w:rsidRDefault="001518AC" w:rsidP="001629D3">
            <w:pPr>
              <w:pStyle w:val="TAL"/>
              <w:jc w:val="center"/>
            </w:pPr>
            <w:r w:rsidRPr="00C811E8">
              <w:rPr>
                <w:bCs/>
                <w:iCs/>
              </w:rPr>
              <w:t>N/A</w:t>
            </w:r>
          </w:p>
        </w:tc>
      </w:tr>
      <w:tr w:rsidR="001518AC" w:rsidRPr="00C811E8" w14:paraId="71ED53C0" w14:textId="77777777" w:rsidTr="001629D3">
        <w:trPr>
          <w:cantSplit/>
          <w:tblHeader/>
        </w:trPr>
        <w:tc>
          <w:tcPr>
            <w:tcW w:w="6917" w:type="dxa"/>
          </w:tcPr>
          <w:p w14:paraId="2A54AB09" w14:textId="77777777" w:rsidR="001518AC" w:rsidRPr="00C811E8" w:rsidRDefault="001518AC" w:rsidP="001629D3">
            <w:pPr>
              <w:pStyle w:val="TAL"/>
              <w:rPr>
                <w:b/>
                <w:bCs/>
                <w:i/>
                <w:iCs/>
              </w:rPr>
            </w:pPr>
            <w:r w:rsidRPr="00C811E8">
              <w:rPr>
                <w:b/>
                <w:bCs/>
                <w:i/>
                <w:iCs/>
              </w:rPr>
              <w:t>interCA-NonAlignedFrame-B-r16</w:t>
            </w:r>
          </w:p>
          <w:p w14:paraId="0D323650" w14:textId="77777777" w:rsidR="001518AC" w:rsidRPr="00C811E8" w:rsidRDefault="001518AC" w:rsidP="001629D3">
            <w:pPr>
              <w:pStyle w:val="TAL"/>
              <w:rPr>
                <w:rFonts w:eastAsia="SimSun" w:cs="Arial"/>
                <w:szCs w:val="18"/>
                <w:lang w:eastAsia="zh-CN"/>
              </w:rPr>
            </w:pPr>
            <w:r w:rsidRPr="00C811E8">
              <w:t xml:space="preserve">Indicates whether the UE supports inter-band carrier aggregation operation where, </w:t>
            </w:r>
            <w:r w:rsidRPr="00C811E8">
              <w:rPr>
                <w:rFonts w:cs="Arial"/>
                <w:szCs w:val="18"/>
              </w:rPr>
              <w:t xml:space="preserve">within the same cell group, the frame boundaries of the </w:t>
            </w:r>
            <w:proofErr w:type="spellStart"/>
            <w:r w:rsidRPr="00C811E8">
              <w:rPr>
                <w:rFonts w:cs="Arial"/>
                <w:szCs w:val="18"/>
              </w:rPr>
              <w:t>SpCell</w:t>
            </w:r>
            <w:proofErr w:type="spellEnd"/>
            <w:r w:rsidRPr="00C811E8">
              <w:rPr>
                <w:rFonts w:cs="Arial"/>
                <w:szCs w:val="18"/>
              </w:rPr>
              <w:t xml:space="preserve"> and the </w:t>
            </w:r>
            <w:proofErr w:type="spellStart"/>
            <w:r w:rsidRPr="00C811E8">
              <w:rPr>
                <w:rFonts w:cs="Arial"/>
                <w:szCs w:val="18"/>
              </w:rPr>
              <w:t>SCell</w:t>
            </w:r>
            <w:proofErr w:type="spellEnd"/>
            <w:r w:rsidRPr="00C811E8">
              <w:rPr>
                <w:rFonts w:cs="Arial"/>
                <w:szCs w:val="18"/>
              </w:rPr>
              <w:t>(s) are not aligned, the slot boundaries are aligned</w:t>
            </w:r>
            <w:r w:rsidRPr="00C811E8">
              <w:t xml:space="preserve"> </w:t>
            </w:r>
            <w:r w:rsidRPr="00C811E8">
              <w:rPr>
                <w:rFonts w:cs="Arial"/>
                <w:szCs w:val="18"/>
              </w:rPr>
              <w:t>and</w:t>
            </w:r>
            <w:r w:rsidRPr="00C811E8" w:rsidDel="00E976E9">
              <w:t xml:space="preserve"> </w:t>
            </w:r>
            <w:r w:rsidRPr="00C811E8">
              <w:t xml:space="preserve">the lowest subcarrier spacing of the subcarrier spacings given in </w:t>
            </w:r>
            <w:proofErr w:type="spellStart"/>
            <w:r w:rsidRPr="00C811E8">
              <w:rPr>
                <w:i/>
                <w:iCs/>
              </w:rPr>
              <w:t>scs-SpecificCarrierList</w:t>
            </w:r>
            <w:proofErr w:type="spellEnd"/>
            <w:r w:rsidRPr="00C811E8">
              <w:rPr>
                <w:i/>
                <w:iCs/>
              </w:rPr>
              <w:t xml:space="preserve"> </w:t>
            </w:r>
            <w:r w:rsidRPr="00C811E8">
              <w:t xml:space="preserve">for </w:t>
            </w:r>
            <w:proofErr w:type="spellStart"/>
            <w:r w:rsidRPr="00C811E8">
              <w:rPr>
                <w:rFonts w:cs="Arial"/>
                <w:szCs w:val="18"/>
              </w:rPr>
              <w:t>SpCell</w:t>
            </w:r>
            <w:proofErr w:type="spellEnd"/>
            <w:r w:rsidRPr="00C811E8">
              <w:rPr>
                <w:rFonts w:cs="Arial"/>
                <w:szCs w:val="18"/>
              </w:rPr>
              <w:t xml:space="preserve"> </w:t>
            </w:r>
            <w:r w:rsidRPr="00C811E8">
              <w:t xml:space="preserve">is larger than the lowest subcarrier spacing of the subcarrier spacings given in </w:t>
            </w:r>
            <w:proofErr w:type="spellStart"/>
            <w:r w:rsidRPr="00C811E8">
              <w:rPr>
                <w:i/>
                <w:iCs/>
              </w:rPr>
              <w:t>scs-SpecificCarrierList</w:t>
            </w:r>
            <w:proofErr w:type="spellEnd"/>
            <w:r w:rsidRPr="00C811E8">
              <w:t xml:space="preserve"> for at least one of the non-aligned </w:t>
            </w:r>
            <w:proofErr w:type="spellStart"/>
            <w:r w:rsidRPr="00C811E8">
              <w:t>SCells</w:t>
            </w:r>
            <w:proofErr w:type="spellEnd"/>
            <w:r w:rsidRPr="00C811E8">
              <w:rPr>
                <w:rFonts w:eastAsia="SimSun" w:cs="Arial"/>
                <w:szCs w:val="18"/>
                <w:lang w:eastAsia="zh-CN"/>
              </w:rPr>
              <w:t>.</w:t>
            </w:r>
          </w:p>
          <w:p w14:paraId="5A5A5DD3" w14:textId="77777777" w:rsidR="001518AC" w:rsidRPr="00C811E8" w:rsidRDefault="001518AC" w:rsidP="001629D3">
            <w:pPr>
              <w:pStyle w:val="TAL"/>
            </w:pPr>
            <w:r w:rsidRPr="00C811E8">
              <w:t xml:space="preserve">A UE indicating support of </w:t>
            </w:r>
            <w:r w:rsidRPr="00C811E8">
              <w:rPr>
                <w:rStyle w:val="Emphasis"/>
              </w:rPr>
              <w:t>interCA-NonAlignedFrame-B-r16</w:t>
            </w:r>
            <w:r w:rsidRPr="00C811E8">
              <w:t xml:space="preserve"> shall also indicate support of </w:t>
            </w:r>
            <w:r w:rsidRPr="00C811E8">
              <w:rPr>
                <w:rStyle w:val="Emphasis"/>
              </w:rPr>
              <w:t>interCA-NonAlignedFrame-r16</w:t>
            </w:r>
            <w:r w:rsidRPr="00C811E8">
              <w:t>.</w:t>
            </w:r>
          </w:p>
        </w:tc>
        <w:tc>
          <w:tcPr>
            <w:tcW w:w="709" w:type="dxa"/>
          </w:tcPr>
          <w:p w14:paraId="57CE3B6C" w14:textId="77777777" w:rsidR="001518AC" w:rsidRPr="00C811E8" w:rsidRDefault="001518AC" w:rsidP="001629D3">
            <w:pPr>
              <w:pStyle w:val="TAL"/>
            </w:pPr>
            <w:r w:rsidRPr="00C811E8">
              <w:t>BC</w:t>
            </w:r>
          </w:p>
        </w:tc>
        <w:tc>
          <w:tcPr>
            <w:tcW w:w="567" w:type="dxa"/>
          </w:tcPr>
          <w:p w14:paraId="1DCA7AEC" w14:textId="77777777" w:rsidR="001518AC" w:rsidRPr="00C811E8" w:rsidRDefault="001518AC" w:rsidP="001629D3">
            <w:pPr>
              <w:pStyle w:val="TAL"/>
            </w:pPr>
            <w:r w:rsidRPr="00C811E8">
              <w:t>No</w:t>
            </w:r>
          </w:p>
        </w:tc>
        <w:tc>
          <w:tcPr>
            <w:tcW w:w="709" w:type="dxa"/>
          </w:tcPr>
          <w:p w14:paraId="7BDA7DA8" w14:textId="77777777" w:rsidR="001518AC" w:rsidRPr="00C811E8" w:rsidRDefault="001518AC" w:rsidP="001629D3">
            <w:pPr>
              <w:pStyle w:val="TAL"/>
            </w:pPr>
            <w:r w:rsidRPr="00C811E8">
              <w:t>N/A</w:t>
            </w:r>
          </w:p>
        </w:tc>
        <w:tc>
          <w:tcPr>
            <w:tcW w:w="728" w:type="dxa"/>
          </w:tcPr>
          <w:p w14:paraId="081392A4" w14:textId="77777777" w:rsidR="001518AC" w:rsidRPr="00C811E8" w:rsidRDefault="001518AC" w:rsidP="001629D3">
            <w:pPr>
              <w:pStyle w:val="TAL"/>
            </w:pPr>
            <w:r w:rsidRPr="00C811E8">
              <w:t>N/A</w:t>
            </w:r>
          </w:p>
        </w:tc>
      </w:tr>
      <w:tr w:rsidR="001518AC" w:rsidRPr="00C811E8" w14:paraId="1AFCF8EA" w14:textId="77777777" w:rsidTr="001629D3">
        <w:trPr>
          <w:cantSplit/>
          <w:tblHeader/>
        </w:trPr>
        <w:tc>
          <w:tcPr>
            <w:tcW w:w="6917" w:type="dxa"/>
          </w:tcPr>
          <w:p w14:paraId="38B2D31A" w14:textId="77777777" w:rsidR="001518AC" w:rsidRPr="00C811E8" w:rsidRDefault="001518AC" w:rsidP="001629D3">
            <w:pPr>
              <w:pStyle w:val="TAL"/>
              <w:rPr>
                <w:b/>
                <w:i/>
              </w:rPr>
            </w:pPr>
            <w:r w:rsidRPr="00C811E8">
              <w:rPr>
                <w:b/>
                <w:i/>
              </w:rPr>
              <w:t>interFreqDAPS-r16</w:t>
            </w:r>
          </w:p>
          <w:p w14:paraId="3F596B15" w14:textId="77777777" w:rsidR="001518AC" w:rsidRPr="00C811E8" w:rsidRDefault="001518AC" w:rsidP="001629D3">
            <w:pPr>
              <w:pStyle w:val="TAL"/>
            </w:pPr>
            <w:r w:rsidRPr="00C811E8">
              <w:t xml:space="preserve">Indicates whether the UE supports inter-frequency handover, e.g. support of simultaneous DL reception of PDCCH and PDSCH from source and target cell. </w:t>
            </w:r>
            <w:r w:rsidRPr="00C811E8">
              <w:rPr>
                <w:rFonts w:eastAsia="DengXian" w:cs="Arial"/>
                <w:szCs w:val="18"/>
              </w:rPr>
              <w:t>A UE indicating this capability shall also support synchronous DAPS handover, and single UL transmission for inter-frequency DAPS handover.</w:t>
            </w:r>
            <w:r w:rsidRPr="00C811E8">
              <w:t xml:space="preserve"> The capability signalling comprises of the following parameters:</w:t>
            </w:r>
          </w:p>
          <w:p w14:paraId="646DC7EA" w14:textId="77777777" w:rsidR="001518AC" w:rsidRPr="00C811E8" w:rsidRDefault="001518AC" w:rsidP="001629D3">
            <w:pPr>
              <w:pStyle w:val="TAL"/>
            </w:pPr>
          </w:p>
          <w:p w14:paraId="629B3A31" w14:textId="77777777" w:rsidR="001518AC" w:rsidRPr="00C811E8" w:rsidRDefault="001518AC" w:rsidP="001629D3">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interFreqAsyncDAPS-r16</w:t>
            </w:r>
            <w:r w:rsidRPr="00C811E8">
              <w:rPr>
                <w:rFonts w:ascii="Arial" w:hAnsi="Arial" w:cs="Arial"/>
                <w:sz w:val="18"/>
                <w:szCs w:val="18"/>
              </w:rPr>
              <w:t xml:space="preserve"> indicates whether the UE supports asynchronous DAPS handover.</w:t>
            </w:r>
          </w:p>
          <w:p w14:paraId="78145000" w14:textId="77777777" w:rsidR="001518AC" w:rsidRPr="00C811E8" w:rsidRDefault="001518AC" w:rsidP="001629D3">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interFreqDiffSCS-DAPS-r16</w:t>
            </w:r>
            <w:r w:rsidRPr="00C811E8">
              <w:rPr>
                <w:rFonts w:ascii="Arial" w:hAnsi="Arial" w:cs="Arial"/>
                <w:sz w:val="18"/>
              </w:rPr>
              <w:t xml:space="preserve"> indicates whether the UE supports different SCSs in source </w:t>
            </w:r>
            <w:proofErr w:type="spellStart"/>
            <w:r w:rsidRPr="00C811E8">
              <w:rPr>
                <w:rFonts w:ascii="Arial" w:hAnsi="Arial" w:cs="Arial"/>
                <w:sz w:val="18"/>
              </w:rPr>
              <w:t>PCell</w:t>
            </w:r>
            <w:proofErr w:type="spellEnd"/>
            <w:r w:rsidRPr="00C811E8">
              <w:rPr>
                <w:rFonts w:ascii="Arial" w:hAnsi="Arial" w:cs="Arial"/>
                <w:sz w:val="18"/>
              </w:rPr>
              <w:t xml:space="preserve"> and inter-frequency target </w:t>
            </w:r>
            <w:proofErr w:type="spellStart"/>
            <w:r w:rsidRPr="00C811E8">
              <w:rPr>
                <w:rFonts w:ascii="Arial" w:hAnsi="Arial" w:cs="Arial"/>
                <w:sz w:val="18"/>
              </w:rPr>
              <w:t>PCell</w:t>
            </w:r>
            <w:proofErr w:type="spellEnd"/>
            <w:r w:rsidRPr="00C811E8">
              <w:rPr>
                <w:rFonts w:ascii="Arial" w:hAnsi="Arial" w:cs="Arial"/>
                <w:sz w:val="18"/>
              </w:rPr>
              <w:t xml:space="preserve"> in DAPS handover.</w:t>
            </w:r>
            <w:r w:rsidRPr="00C811E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E4E06E9" w14:textId="77777777" w:rsidR="001518AC" w:rsidRPr="00C811E8" w:rsidRDefault="001518AC" w:rsidP="001629D3">
            <w:pPr>
              <w:keepNext/>
              <w:keepLines/>
              <w:spacing w:after="0"/>
              <w:ind w:left="360" w:hangingChars="200" w:hanging="360"/>
              <w:rPr>
                <w:rFonts w:ascii="Arial" w:hAnsi="Arial" w:cs="Arial"/>
                <w:sz w:val="18"/>
                <w:szCs w:val="18"/>
                <w:lang w:eastAsia="en-GB"/>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interFreqMultiUL-TransmissionDAPS-r16</w:t>
            </w:r>
            <w:r w:rsidRPr="00C811E8">
              <w:rPr>
                <w:rFonts w:ascii="Arial" w:hAnsi="Arial" w:cs="Arial"/>
                <w:sz w:val="18"/>
                <w:szCs w:val="18"/>
              </w:rPr>
              <w:t xml:space="preserve"> indicates </w:t>
            </w:r>
            <w:r w:rsidRPr="00C811E8">
              <w:rPr>
                <w:rFonts w:ascii="Arial" w:hAnsi="Arial" w:cs="Arial"/>
                <w:sz w:val="18"/>
              </w:rPr>
              <w:t xml:space="preserve">whether </w:t>
            </w:r>
            <w:r w:rsidRPr="00C811E8">
              <w:rPr>
                <w:rFonts w:ascii="Arial" w:hAnsi="Arial" w:cs="Arial"/>
                <w:sz w:val="18"/>
                <w:szCs w:val="18"/>
              </w:rPr>
              <w:t xml:space="preserve">the UE supports simultaneous UL transmission in source </w:t>
            </w:r>
            <w:proofErr w:type="spellStart"/>
            <w:r w:rsidRPr="00C811E8">
              <w:rPr>
                <w:rFonts w:ascii="Arial" w:hAnsi="Arial" w:cs="Arial"/>
                <w:sz w:val="18"/>
                <w:szCs w:val="18"/>
              </w:rPr>
              <w:t>PCell</w:t>
            </w:r>
            <w:proofErr w:type="spellEnd"/>
            <w:r w:rsidRPr="00C811E8">
              <w:rPr>
                <w:rFonts w:ascii="Arial" w:hAnsi="Arial" w:cs="Arial"/>
                <w:sz w:val="18"/>
                <w:szCs w:val="18"/>
              </w:rPr>
              <w:t xml:space="preserve"> and target </w:t>
            </w:r>
            <w:proofErr w:type="spellStart"/>
            <w:r w:rsidRPr="00C811E8">
              <w:rPr>
                <w:rFonts w:ascii="Arial" w:hAnsi="Arial" w:cs="Arial"/>
                <w:sz w:val="18"/>
                <w:szCs w:val="18"/>
              </w:rPr>
              <w:t>PCell</w:t>
            </w:r>
            <w:proofErr w:type="spellEnd"/>
            <w:r w:rsidRPr="00C811E8">
              <w:rPr>
                <w:rFonts w:ascii="Arial" w:hAnsi="Arial" w:cs="Arial"/>
                <w:sz w:val="18"/>
                <w:szCs w:val="18"/>
              </w:rPr>
              <w:t xml:space="preserve"> during a DAPS handover. The UE can include this field only if any of </w:t>
            </w:r>
            <w:r w:rsidRPr="00C811E8">
              <w:rPr>
                <w:rFonts w:ascii="Arial" w:hAnsi="Arial" w:cs="Arial"/>
                <w:i/>
                <w:iCs/>
                <w:sz w:val="18"/>
                <w:szCs w:val="18"/>
              </w:rPr>
              <w:t>semiStaticPowerSharingDAPS-Mode1-r16</w:t>
            </w:r>
            <w:r w:rsidRPr="00C811E8">
              <w:rPr>
                <w:rFonts w:ascii="Arial" w:hAnsi="Arial" w:cs="Arial"/>
                <w:sz w:val="18"/>
                <w:szCs w:val="18"/>
              </w:rPr>
              <w:t xml:space="preserve">, </w:t>
            </w:r>
            <w:r w:rsidRPr="00C811E8">
              <w:rPr>
                <w:rFonts w:ascii="Arial" w:hAnsi="Arial" w:cs="Arial"/>
                <w:i/>
                <w:sz w:val="18"/>
                <w:szCs w:val="18"/>
              </w:rPr>
              <w:t>semiStaticPowerSharingDAPS-Mode2-r16</w:t>
            </w:r>
            <w:r w:rsidRPr="00C811E8">
              <w:rPr>
                <w:rFonts w:ascii="Arial" w:hAnsi="Arial" w:cs="Arial"/>
                <w:sz w:val="18"/>
                <w:szCs w:val="18"/>
              </w:rPr>
              <w:t xml:space="preserve"> or </w:t>
            </w:r>
            <w:r w:rsidRPr="00C811E8">
              <w:rPr>
                <w:rFonts w:ascii="Arial" w:hAnsi="Arial" w:cs="Arial"/>
                <w:i/>
                <w:iCs/>
                <w:sz w:val="18"/>
                <w:szCs w:val="18"/>
              </w:rPr>
              <w:t>dynamicPowersharingDAPS-r16</w:t>
            </w:r>
            <w:r w:rsidRPr="00C811E8">
              <w:rPr>
                <w:rFonts w:ascii="Arial" w:hAnsi="Arial" w:cs="Arial"/>
                <w:sz w:val="18"/>
                <w:szCs w:val="18"/>
              </w:rPr>
              <w:t xml:space="preserve"> are included. Otherwise, the UE does not include this field.</w:t>
            </w:r>
          </w:p>
          <w:p w14:paraId="526BFCAC" w14:textId="77777777" w:rsidR="001518AC" w:rsidRPr="00C811E8" w:rsidRDefault="001518AC" w:rsidP="001629D3">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interFreqSemiStaticPowerSharingDAPS-Mode1-r16</w:t>
            </w:r>
            <w:r w:rsidRPr="00C811E8">
              <w:rPr>
                <w:rFonts w:ascii="Arial" w:hAnsi="Arial" w:cs="Arial"/>
                <w:sz w:val="18"/>
                <w:szCs w:val="18"/>
              </w:rPr>
              <w:t xml:space="preserve"> indicates whether the UE supports semi-static UL power sharing mode 1 during DAPS handover between source and target cells of same FR.</w:t>
            </w:r>
          </w:p>
          <w:p w14:paraId="13C93F22" w14:textId="77777777" w:rsidR="001518AC" w:rsidRPr="00C811E8" w:rsidRDefault="001518AC" w:rsidP="001629D3">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interFreqSemiStaticPowerSharingDAPS-Mode2-r16</w:t>
            </w:r>
            <w:r w:rsidRPr="00C811E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811E8">
              <w:rPr>
                <w:rFonts w:ascii="Arial" w:hAnsi="Arial" w:cs="Arial"/>
                <w:i/>
                <w:iCs/>
                <w:sz w:val="18"/>
              </w:rPr>
              <w:t>semiStaticPowerSharingDAPS-Mode1-r16</w:t>
            </w:r>
            <w:r w:rsidRPr="00C811E8">
              <w:rPr>
                <w:rFonts w:ascii="Arial" w:hAnsi="Arial" w:cs="Arial"/>
                <w:sz w:val="18"/>
              </w:rPr>
              <w:t xml:space="preserve"> is included. Otherwise, the UE does not include this field.</w:t>
            </w:r>
          </w:p>
          <w:p w14:paraId="2A87BD5D" w14:textId="77777777" w:rsidR="001518AC" w:rsidRPr="00C811E8" w:rsidRDefault="001518AC" w:rsidP="001629D3">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interFreqDynamicPowersharingDAPS-r16</w:t>
            </w:r>
            <w:r w:rsidRPr="00C811E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811E8">
              <w:rPr>
                <w:rFonts w:ascii="Arial" w:hAnsi="Arial" w:cs="Arial"/>
                <w:i/>
                <w:iCs/>
                <w:sz w:val="18"/>
                <w:szCs w:val="18"/>
              </w:rPr>
              <w:t>semiStaticPowerSharingDAPS-Mode1-r16</w:t>
            </w:r>
            <w:r w:rsidRPr="00C811E8">
              <w:rPr>
                <w:rFonts w:ascii="Arial" w:hAnsi="Arial" w:cs="Arial"/>
                <w:sz w:val="18"/>
                <w:szCs w:val="18"/>
              </w:rPr>
              <w:t xml:space="preserve"> is included. Otherwise, the UE does not include this field.</w:t>
            </w:r>
          </w:p>
          <w:p w14:paraId="34787399" w14:textId="77777777" w:rsidR="001518AC" w:rsidRPr="00C811E8" w:rsidRDefault="001518AC" w:rsidP="001629D3">
            <w:pPr>
              <w:keepNext/>
              <w:keepLines/>
              <w:spacing w:after="0"/>
              <w:ind w:left="360" w:hangingChars="200" w:hanging="360"/>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interFreqUL-TransCancellationDAPS-r16</w:t>
            </w:r>
            <w:r w:rsidRPr="00C811E8">
              <w:rPr>
                <w:rFonts w:ascii="Arial" w:hAnsi="Arial" w:cs="Arial"/>
                <w:sz w:val="18"/>
              </w:rPr>
              <w:t xml:space="preserve"> indicates support of cancelling UL transmission to the source </w:t>
            </w:r>
            <w:proofErr w:type="spellStart"/>
            <w:r w:rsidRPr="00C811E8">
              <w:rPr>
                <w:rFonts w:ascii="Arial" w:hAnsi="Arial" w:cs="Arial"/>
                <w:sz w:val="18"/>
              </w:rPr>
              <w:t>PCell</w:t>
            </w:r>
            <w:proofErr w:type="spellEnd"/>
            <w:r w:rsidRPr="00C811E8">
              <w:rPr>
                <w:rFonts w:ascii="Arial" w:hAnsi="Arial" w:cs="Arial"/>
                <w:sz w:val="18"/>
              </w:rPr>
              <w:t xml:space="preserve"> for inter-frequency DAPS handover.</w:t>
            </w:r>
          </w:p>
        </w:tc>
        <w:tc>
          <w:tcPr>
            <w:tcW w:w="709" w:type="dxa"/>
          </w:tcPr>
          <w:p w14:paraId="0BF7941E" w14:textId="77777777" w:rsidR="001518AC" w:rsidRPr="00C811E8" w:rsidRDefault="001518AC" w:rsidP="001629D3">
            <w:pPr>
              <w:pStyle w:val="TAL"/>
              <w:jc w:val="center"/>
              <w:rPr>
                <w:lang w:eastAsia="ko-KR"/>
              </w:rPr>
            </w:pPr>
            <w:r w:rsidRPr="00C811E8">
              <w:t>BC</w:t>
            </w:r>
          </w:p>
        </w:tc>
        <w:tc>
          <w:tcPr>
            <w:tcW w:w="567" w:type="dxa"/>
          </w:tcPr>
          <w:p w14:paraId="33FA0D14" w14:textId="77777777" w:rsidR="001518AC" w:rsidRPr="00C811E8" w:rsidRDefault="001518AC" w:rsidP="001629D3">
            <w:pPr>
              <w:pStyle w:val="TAL"/>
              <w:jc w:val="center"/>
            </w:pPr>
            <w:r w:rsidRPr="00C811E8">
              <w:t>No</w:t>
            </w:r>
          </w:p>
        </w:tc>
        <w:tc>
          <w:tcPr>
            <w:tcW w:w="709" w:type="dxa"/>
          </w:tcPr>
          <w:p w14:paraId="1AD48B5D" w14:textId="77777777" w:rsidR="001518AC" w:rsidRPr="00C811E8" w:rsidRDefault="001518AC" w:rsidP="001629D3">
            <w:pPr>
              <w:pStyle w:val="TAL"/>
              <w:jc w:val="center"/>
            </w:pPr>
            <w:r w:rsidRPr="00C811E8">
              <w:rPr>
                <w:bCs/>
                <w:iCs/>
              </w:rPr>
              <w:t>N/A</w:t>
            </w:r>
          </w:p>
        </w:tc>
        <w:tc>
          <w:tcPr>
            <w:tcW w:w="728" w:type="dxa"/>
          </w:tcPr>
          <w:p w14:paraId="66F3331E" w14:textId="77777777" w:rsidR="001518AC" w:rsidRPr="00C811E8" w:rsidRDefault="001518AC" w:rsidP="001629D3">
            <w:pPr>
              <w:pStyle w:val="TAL"/>
              <w:jc w:val="center"/>
            </w:pPr>
            <w:r w:rsidRPr="00C811E8">
              <w:rPr>
                <w:bCs/>
                <w:iCs/>
              </w:rPr>
              <w:t>N/A</w:t>
            </w:r>
          </w:p>
        </w:tc>
      </w:tr>
      <w:tr w:rsidR="001518AC" w:rsidRPr="00C811E8" w14:paraId="373C0111" w14:textId="77777777" w:rsidTr="001629D3">
        <w:trPr>
          <w:cantSplit/>
          <w:tblHeader/>
        </w:trPr>
        <w:tc>
          <w:tcPr>
            <w:tcW w:w="6917" w:type="dxa"/>
          </w:tcPr>
          <w:p w14:paraId="75E5FBE0" w14:textId="77777777" w:rsidR="001518AC" w:rsidRPr="00C811E8" w:rsidRDefault="001518AC" w:rsidP="001629D3">
            <w:pPr>
              <w:pStyle w:val="TAL"/>
              <w:rPr>
                <w:b/>
                <w:bCs/>
                <w:i/>
                <w:iCs/>
              </w:rPr>
            </w:pPr>
            <w:r w:rsidRPr="00C811E8">
              <w:rPr>
                <w:b/>
                <w:bCs/>
                <w:i/>
                <w:iCs/>
              </w:rPr>
              <w:t>intraBandFreqSeparationUL-AggBW-GapBW-r16</w:t>
            </w:r>
          </w:p>
          <w:p w14:paraId="12FCBC89" w14:textId="77777777" w:rsidR="001518AC" w:rsidRPr="00C811E8" w:rsidRDefault="001518AC" w:rsidP="001629D3">
            <w:pPr>
              <w:pStyle w:val="TAL"/>
              <w:rPr>
                <w:rFonts w:cs="Arial"/>
                <w:szCs w:val="18"/>
                <w:lang w:eastAsia="zh-CN"/>
              </w:rPr>
            </w:pPr>
            <w:r w:rsidRPr="00C811E8">
              <w:rPr>
                <w:rFonts w:cs="Arial"/>
                <w:szCs w:val="18"/>
                <w:lang w:eastAsia="zh-CN"/>
              </w:rPr>
              <w:t xml:space="preserve">Indicates the UL frequency separation class </w:t>
            </w:r>
            <w:r w:rsidRPr="00C811E8">
              <w:t xml:space="preserve">between lower edge of lowest CC and upper edge of highest CC of Intra-band UL non-contiguous CA, </w:t>
            </w:r>
            <w:r w:rsidRPr="00C811E8">
              <w:rPr>
                <w:rFonts w:cs="Arial"/>
                <w:szCs w:val="18"/>
                <w:lang w:eastAsia="zh-CN"/>
              </w:rPr>
              <w:t xml:space="preserve">i.e. including both the aggregated bandwidth and the gap bandwidth. 3 frequency separation classes are </w:t>
            </w:r>
            <w:proofErr w:type="gramStart"/>
            <w:r w:rsidRPr="00C811E8">
              <w:rPr>
                <w:rFonts w:cs="Arial"/>
                <w:szCs w:val="18"/>
                <w:lang w:eastAsia="zh-CN"/>
              </w:rPr>
              <w:t>introduced</w:t>
            </w:r>
            <w:proofErr w:type="gramEnd"/>
            <w:r w:rsidRPr="00C811E8">
              <w:rPr>
                <w:rFonts w:cs="Arial"/>
                <w:szCs w:val="18"/>
                <w:lang w:eastAsia="zh-CN"/>
              </w:rPr>
              <w:t xml:space="preserve"> and the values are as follow:</w:t>
            </w:r>
          </w:p>
          <w:p w14:paraId="04D98680" w14:textId="77777777" w:rsidR="001518AC" w:rsidRPr="00C811E8" w:rsidRDefault="001518AC" w:rsidP="001629D3">
            <w:pPr>
              <w:pStyle w:val="TAL"/>
              <w:rPr>
                <w:rFonts w:cs="Arial"/>
                <w:szCs w:val="18"/>
                <w:lang w:eastAsia="zh-CN"/>
              </w:rPr>
            </w:pPr>
          </w:p>
          <w:p w14:paraId="28098EDB" w14:textId="77777777" w:rsidR="001518AC" w:rsidRPr="00C811E8" w:rsidRDefault="001518AC" w:rsidP="001629D3">
            <w:pPr>
              <w:pStyle w:val="B1"/>
              <w:spacing w:after="0"/>
              <w:rPr>
                <w:rFonts w:ascii="Arial" w:eastAsia="SimSun" w:hAnsi="Arial" w:cs="Arial"/>
                <w:sz w:val="18"/>
                <w:szCs w:val="18"/>
              </w:rPr>
            </w:pPr>
            <w:r w:rsidRPr="00C811E8">
              <w:rPr>
                <w:rFonts w:ascii="Arial" w:hAnsi="Arial" w:cs="Arial"/>
                <w:sz w:val="18"/>
                <w:szCs w:val="18"/>
              </w:rPr>
              <w:t>-</w:t>
            </w:r>
            <w:r w:rsidRPr="00C811E8">
              <w:rPr>
                <w:rFonts w:ascii="Arial" w:hAnsi="Arial" w:cs="Arial"/>
                <w:sz w:val="18"/>
                <w:szCs w:val="18"/>
              </w:rPr>
              <w:tab/>
              <w:t>class I: Non-contiguous CA separation class ≤ 100MHz</w:t>
            </w:r>
          </w:p>
          <w:p w14:paraId="11BA1D6F"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class II: 100MHz &lt; Non-contiguous CA separation class≤ 200MHz</w:t>
            </w:r>
          </w:p>
          <w:p w14:paraId="2C07F5CE" w14:textId="77777777" w:rsidR="001518AC" w:rsidRPr="00C811E8" w:rsidRDefault="001518AC" w:rsidP="001629D3">
            <w:pPr>
              <w:pStyle w:val="B1"/>
              <w:spacing w:after="0"/>
            </w:pPr>
            <w:r w:rsidRPr="00C811E8">
              <w:rPr>
                <w:rFonts w:ascii="Arial" w:hAnsi="Arial" w:cs="Arial"/>
                <w:sz w:val="18"/>
                <w:szCs w:val="18"/>
              </w:rPr>
              <w:t>-</w:t>
            </w:r>
            <w:r w:rsidRPr="00C811E8">
              <w:rPr>
                <w:rFonts w:ascii="Arial" w:hAnsi="Arial" w:cs="Arial"/>
                <w:sz w:val="18"/>
                <w:szCs w:val="18"/>
              </w:rPr>
              <w:tab/>
              <w:t>class III: 200MHz &lt; Non-contiguous CA separation class &lt;600MHz</w:t>
            </w:r>
          </w:p>
        </w:tc>
        <w:tc>
          <w:tcPr>
            <w:tcW w:w="709" w:type="dxa"/>
          </w:tcPr>
          <w:p w14:paraId="486DA871" w14:textId="77777777" w:rsidR="001518AC" w:rsidRPr="00C811E8" w:rsidRDefault="001518AC" w:rsidP="001629D3">
            <w:pPr>
              <w:pStyle w:val="TAL"/>
              <w:jc w:val="center"/>
            </w:pPr>
            <w:r w:rsidRPr="00C811E8">
              <w:t>BC</w:t>
            </w:r>
          </w:p>
        </w:tc>
        <w:tc>
          <w:tcPr>
            <w:tcW w:w="567" w:type="dxa"/>
          </w:tcPr>
          <w:p w14:paraId="31E3D144" w14:textId="77777777" w:rsidR="001518AC" w:rsidRPr="00C811E8" w:rsidRDefault="001518AC" w:rsidP="001629D3">
            <w:pPr>
              <w:pStyle w:val="TAL"/>
              <w:jc w:val="center"/>
            </w:pPr>
            <w:r w:rsidRPr="00C811E8">
              <w:t>No</w:t>
            </w:r>
          </w:p>
        </w:tc>
        <w:tc>
          <w:tcPr>
            <w:tcW w:w="709" w:type="dxa"/>
          </w:tcPr>
          <w:p w14:paraId="0BDFEBDB" w14:textId="77777777" w:rsidR="001518AC" w:rsidRPr="00C811E8" w:rsidRDefault="001518AC" w:rsidP="001629D3">
            <w:pPr>
              <w:pStyle w:val="TAL"/>
              <w:jc w:val="center"/>
              <w:rPr>
                <w:bCs/>
                <w:iCs/>
              </w:rPr>
            </w:pPr>
            <w:r w:rsidRPr="00C811E8">
              <w:rPr>
                <w:bCs/>
                <w:iCs/>
              </w:rPr>
              <w:t>N/A</w:t>
            </w:r>
          </w:p>
        </w:tc>
        <w:tc>
          <w:tcPr>
            <w:tcW w:w="728" w:type="dxa"/>
          </w:tcPr>
          <w:p w14:paraId="2867F558" w14:textId="77777777" w:rsidR="001518AC" w:rsidRPr="00C811E8" w:rsidRDefault="001518AC" w:rsidP="001629D3">
            <w:pPr>
              <w:pStyle w:val="TAL"/>
              <w:jc w:val="center"/>
              <w:rPr>
                <w:bCs/>
                <w:iCs/>
              </w:rPr>
            </w:pPr>
            <w:r w:rsidRPr="00C811E8">
              <w:rPr>
                <w:bCs/>
                <w:iCs/>
              </w:rPr>
              <w:t>FR1 only</w:t>
            </w:r>
          </w:p>
        </w:tc>
      </w:tr>
      <w:tr w:rsidR="001518AC" w:rsidRPr="00C811E8" w14:paraId="59BD2162" w14:textId="77777777" w:rsidTr="001629D3">
        <w:trPr>
          <w:cantSplit/>
          <w:tblHeader/>
        </w:trPr>
        <w:tc>
          <w:tcPr>
            <w:tcW w:w="6917" w:type="dxa"/>
          </w:tcPr>
          <w:p w14:paraId="1401C9B0" w14:textId="45ABF6F0" w:rsidR="001518AC" w:rsidRPr="00C811E8" w:rsidRDefault="001518AC" w:rsidP="001629D3">
            <w:pPr>
              <w:pStyle w:val="TAL"/>
              <w:rPr>
                <w:b/>
                <w:i/>
              </w:rPr>
            </w:pPr>
            <w:r w:rsidRPr="00C811E8">
              <w:rPr>
                <w:b/>
                <w:i/>
              </w:rPr>
              <w:t>jointSearchSpace</w:t>
            </w:r>
            <w:del w:id="77" w:author="Ericsson" w:date="2021-05-04T16:57:00Z">
              <w:r w:rsidRPr="00C811E8" w:rsidDel="001518AC">
                <w:rPr>
                  <w:b/>
                  <w:i/>
                </w:rPr>
                <w:delText>Group</w:delText>
              </w:r>
            </w:del>
            <w:r w:rsidRPr="00C811E8">
              <w:rPr>
                <w:b/>
                <w:i/>
              </w:rPr>
              <w:t>Switch</w:t>
            </w:r>
            <w:del w:id="78" w:author="Ericsson" w:date="2021-05-04T16:57:00Z">
              <w:r w:rsidRPr="00C811E8" w:rsidDel="001518AC">
                <w:rPr>
                  <w:b/>
                  <w:i/>
                </w:rPr>
                <w:delText>ing</w:delText>
              </w:r>
            </w:del>
            <w:r w:rsidRPr="00C811E8">
              <w:rPr>
                <w:b/>
                <w:i/>
              </w:rPr>
              <w:t>AcrossCells-r16</w:t>
            </w:r>
          </w:p>
          <w:p w14:paraId="23A3169E" w14:textId="1A86B506" w:rsidR="001518AC" w:rsidRPr="00C811E8" w:rsidRDefault="001518AC" w:rsidP="001629D3">
            <w:pPr>
              <w:pStyle w:val="TAL"/>
              <w:rPr>
                <w:b/>
                <w:i/>
              </w:rPr>
            </w:pPr>
            <w:r w:rsidRPr="00C811E8">
              <w:t xml:space="preserve">Indicates whether the UE supports being configured with a group of cells and switching search space set group jointly over these cells. If the UE supports this feature, the UE needs to report </w:t>
            </w:r>
            <w:r w:rsidRPr="00C811E8">
              <w:rPr>
                <w:i/>
              </w:rPr>
              <w:t>searchSpace</w:t>
            </w:r>
            <w:del w:id="79" w:author="Ericsson" w:date="2021-05-04T16:57:00Z">
              <w:r w:rsidRPr="00C811E8" w:rsidDel="00BA401D">
                <w:rPr>
                  <w:i/>
                </w:rPr>
                <w:delText>SetGroup</w:delText>
              </w:r>
            </w:del>
            <w:r w:rsidRPr="00C811E8">
              <w:rPr>
                <w:i/>
              </w:rPr>
              <w:t>Switch</w:t>
            </w:r>
            <w:del w:id="80" w:author="Ericsson" w:date="2021-05-04T16:57:00Z">
              <w:r w:rsidRPr="00C811E8" w:rsidDel="00BA401D">
                <w:rPr>
                  <w:i/>
                </w:rPr>
                <w:delText>ingw</w:delText>
              </w:r>
            </w:del>
            <w:ins w:id="81" w:author="Ericsson" w:date="2021-05-04T16:57:00Z">
              <w:r w:rsidR="00BA401D">
                <w:rPr>
                  <w:i/>
                </w:rPr>
                <w:t>W</w:t>
              </w:r>
            </w:ins>
            <w:r w:rsidRPr="00C811E8">
              <w:rPr>
                <w:i/>
              </w:rPr>
              <w:t>ithDCI-r16</w:t>
            </w:r>
            <w:r w:rsidRPr="00C811E8">
              <w:t xml:space="preserve"> or </w:t>
            </w:r>
            <w:r w:rsidRPr="00C811E8">
              <w:rPr>
                <w:i/>
              </w:rPr>
              <w:t>searchSpace</w:t>
            </w:r>
            <w:del w:id="82" w:author="Ericsson" w:date="2021-05-04T16:58:00Z">
              <w:r w:rsidRPr="00C811E8" w:rsidDel="00BA401D">
                <w:rPr>
                  <w:i/>
                </w:rPr>
                <w:delText>SetGroup</w:delText>
              </w:r>
            </w:del>
            <w:r w:rsidRPr="00C811E8">
              <w:rPr>
                <w:i/>
              </w:rPr>
              <w:t>Switch</w:t>
            </w:r>
            <w:del w:id="83" w:author="Ericsson" w:date="2021-05-04T16:58:00Z">
              <w:r w:rsidRPr="00C811E8" w:rsidDel="00BA401D">
                <w:rPr>
                  <w:i/>
                </w:rPr>
                <w:delText>ingw</w:delText>
              </w:r>
            </w:del>
            <w:ins w:id="84" w:author="Ericsson" w:date="2021-05-04T16:58:00Z">
              <w:r w:rsidR="00BA401D">
                <w:rPr>
                  <w:i/>
                </w:rPr>
                <w:t>W</w:t>
              </w:r>
            </w:ins>
            <w:r w:rsidRPr="00C811E8">
              <w:rPr>
                <w:i/>
              </w:rPr>
              <w:t>ithoutDCI-r16</w:t>
            </w:r>
            <w:r w:rsidRPr="00C811E8">
              <w:t>.</w:t>
            </w:r>
          </w:p>
        </w:tc>
        <w:tc>
          <w:tcPr>
            <w:tcW w:w="709" w:type="dxa"/>
          </w:tcPr>
          <w:p w14:paraId="42A76F49" w14:textId="77777777" w:rsidR="001518AC" w:rsidRPr="00C811E8" w:rsidRDefault="001518AC" w:rsidP="001629D3">
            <w:pPr>
              <w:pStyle w:val="TAL"/>
              <w:jc w:val="center"/>
              <w:rPr>
                <w:lang w:eastAsia="ko-KR"/>
              </w:rPr>
            </w:pPr>
            <w:r w:rsidRPr="00C811E8">
              <w:t>BC</w:t>
            </w:r>
          </w:p>
        </w:tc>
        <w:tc>
          <w:tcPr>
            <w:tcW w:w="567" w:type="dxa"/>
          </w:tcPr>
          <w:p w14:paraId="2C650CBA" w14:textId="77777777" w:rsidR="001518AC" w:rsidRPr="00C811E8" w:rsidRDefault="001518AC" w:rsidP="001629D3">
            <w:pPr>
              <w:pStyle w:val="TAL"/>
              <w:jc w:val="center"/>
            </w:pPr>
            <w:r w:rsidRPr="00C811E8">
              <w:t>No</w:t>
            </w:r>
          </w:p>
        </w:tc>
        <w:tc>
          <w:tcPr>
            <w:tcW w:w="709" w:type="dxa"/>
          </w:tcPr>
          <w:p w14:paraId="3BA600CE" w14:textId="77777777" w:rsidR="001518AC" w:rsidRPr="00C811E8" w:rsidRDefault="001518AC" w:rsidP="001629D3">
            <w:pPr>
              <w:pStyle w:val="TAL"/>
              <w:jc w:val="center"/>
            </w:pPr>
            <w:r w:rsidRPr="00C811E8">
              <w:rPr>
                <w:bCs/>
                <w:iCs/>
              </w:rPr>
              <w:t>N/A</w:t>
            </w:r>
          </w:p>
        </w:tc>
        <w:tc>
          <w:tcPr>
            <w:tcW w:w="728" w:type="dxa"/>
          </w:tcPr>
          <w:p w14:paraId="6A79B261" w14:textId="77777777" w:rsidR="001518AC" w:rsidRPr="00C811E8" w:rsidRDefault="001518AC" w:rsidP="001629D3">
            <w:pPr>
              <w:pStyle w:val="TAL"/>
              <w:jc w:val="center"/>
            </w:pPr>
            <w:r w:rsidRPr="00C811E8">
              <w:rPr>
                <w:bCs/>
                <w:iCs/>
              </w:rPr>
              <w:t>N/A</w:t>
            </w:r>
          </w:p>
        </w:tc>
      </w:tr>
      <w:tr w:rsidR="001518AC" w:rsidRPr="00C811E8" w14:paraId="14FCBB05" w14:textId="77777777" w:rsidTr="001629D3">
        <w:trPr>
          <w:cantSplit/>
          <w:tblHeader/>
        </w:trPr>
        <w:tc>
          <w:tcPr>
            <w:tcW w:w="6917" w:type="dxa"/>
          </w:tcPr>
          <w:p w14:paraId="47B686E4" w14:textId="77777777" w:rsidR="001518AC" w:rsidRPr="00C811E8" w:rsidRDefault="001518AC" w:rsidP="001629D3">
            <w:pPr>
              <w:pStyle w:val="TAL"/>
              <w:rPr>
                <w:b/>
                <w:i/>
              </w:rPr>
            </w:pPr>
            <w:r w:rsidRPr="00C811E8">
              <w:rPr>
                <w:b/>
                <w:i/>
              </w:rPr>
              <w:lastRenderedPageBreak/>
              <w:t>maxUpTo3Diff-NumerologiesConfigSinglePUCCH-grp-r16</w:t>
            </w:r>
          </w:p>
          <w:p w14:paraId="4061ADF2" w14:textId="77777777" w:rsidR="001518AC" w:rsidRPr="00C811E8" w:rsidRDefault="001518AC" w:rsidP="001629D3">
            <w:pPr>
              <w:pStyle w:val="TAL"/>
              <w:rPr>
                <w:bCs/>
                <w:iCs/>
              </w:rPr>
            </w:pPr>
            <w:r w:rsidRPr="00C811E8">
              <w:rPr>
                <w:bCs/>
                <w:iCs/>
              </w:rPr>
              <w:t>Indicates the UE support of up to 3 different numerologies in the same PUCCH group where UE is not configured with two NR PUCCH groups by indicating one or multiple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fr1-NonSharedFDD-r16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14:paraId="7E5B03F0" w14:textId="77777777" w:rsidR="001518AC" w:rsidRPr="00C811E8" w:rsidRDefault="001518AC" w:rsidP="001629D3">
            <w:pPr>
              <w:pStyle w:val="TAL"/>
              <w:rPr>
                <w:bCs/>
                <w:iCs/>
              </w:rPr>
            </w:pPr>
          </w:p>
          <w:p w14:paraId="04B30507" w14:textId="77777777" w:rsidR="001518AC" w:rsidRPr="00C811E8" w:rsidRDefault="001518AC" w:rsidP="001629D3">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14:paraId="62D49450" w14:textId="77777777" w:rsidR="001518AC" w:rsidRPr="00C811E8" w:rsidRDefault="001518AC" w:rsidP="001629D3">
            <w:pPr>
              <w:pStyle w:val="TAL"/>
              <w:jc w:val="center"/>
            </w:pPr>
            <w:r w:rsidRPr="00C811E8">
              <w:t>BC</w:t>
            </w:r>
          </w:p>
        </w:tc>
        <w:tc>
          <w:tcPr>
            <w:tcW w:w="567" w:type="dxa"/>
          </w:tcPr>
          <w:p w14:paraId="104AB8CD" w14:textId="77777777" w:rsidR="001518AC" w:rsidRPr="00C811E8" w:rsidRDefault="001518AC" w:rsidP="001629D3">
            <w:pPr>
              <w:pStyle w:val="TAL"/>
              <w:jc w:val="center"/>
            </w:pPr>
            <w:r w:rsidRPr="00C811E8">
              <w:t>No</w:t>
            </w:r>
          </w:p>
        </w:tc>
        <w:tc>
          <w:tcPr>
            <w:tcW w:w="709" w:type="dxa"/>
          </w:tcPr>
          <w:p w14:paraId="1DA04DFE" w14:textId="77777777" w:rsidR="001518AC" w:rsidRPr="00C811E8" w:rsidRDefault="001518AC" w:rsidP="001629D3">
            <w:pPr>
              <w:pStyle w:val="TAL"/>
              <w:jc w:val="center"/>
              <w:rPr>
                <w:bCs/>
                <w:iCs/>
              </w:rPr>
            </w:pPr>
            <w:r w:rsidRPr="00C811E8">
              <w:rPr>
                <w:bCs/>
                <w:iCs/>
              </w:rPr>
              <w:t>N/A</w:t>
            </w:r>
          </w:p>
        </w:tc>
        <w:tc>
          <w:tcPr>
            <w:tcW w:w="728" w:type="dxa"/>
          </w:tcPr>
          <w:p w14:paraId="29DCC19F" w14:textId="77777777" w:rsidR="001518AC" w:rsidRPr="00C811E8" w:rsidRDefault="001518AC" w:rsidP="001629D3">
            <w:pPr>
              <w:pStyle w:val="TAL"/>
              <w:jc w:val="center"/>
              <w:rPr>
                <w:bCs/>
                <w:iCs/>
              </w:rPr>
            </w:pPr>
            <w:r w:rsidRPr="00C811E8">
              <w:rPr>
                <w:bCs/>
                <w:iCs/>
              </w:rPr>
              <w:t>N/A</w:t>
            </w:r>
          </w:p>
        </w:tc>
      </w:tr>
      <w:tr w:rsidR="001518AC" w:rsidRPr="00C811E8" w14:paraId="43A6F8E0" w14:textId="77777777" w:rsidTr="001629D3">
        <w:trPr>
          <w:cantSplit/>
          <w:tblHeader/>
        </w:trPr>
        <w:tc>
          <w:tcPr>
            <w:tcW w:w="6917" w:type="dxa"/>
          </w:tcPr>
          <w:p w14:paraId="3E9F6284" w14:textId="77777777" w:rsidR="001518AC" w:rsidRPr="00C811E8" w:rsidRDefault="001518AC" w:rsidP="001629D3">
            <w:pPr>
              <w:pStyle w:val="TAL"/>
              <w:rPr>
                <w:b/>
                <w:i/>
              </w:rPr>
            </w:pPr>
            <w:r w:rsidRPr="00C811E8">
              <w:rPr>
                <w:b/>
                <w:i/>
              </w:rPr>
              <w:t>maxUpTo4Diff-NumerologiesConfigSinglePUCCH-grp-r16</w:t>
            </w:r>
          </w:p>
          <w:p w14:paraId="03934889" w14:textId="77777777" w:rsidR="001518AC" w:rsidRPr="00C811E8" w:rsidRDefault="001518AC" w:rsidP="001629D3">
            <w:pPr>
              <w:pStyle w:val="TAL"/>
              <w:rPr>
                <w:bCs/>
                <w:iCs/>
              </w:rPr>
            </w:pPr>
            <w:r w:rsidRPr="00C811E8">
              <w:rPr>
                <w:bCs/>
                <w:iCs/>
              </w:rPr>
              <w:t>Indicates the UE support of up to 4 different numerologies in the same PUCCH group where UE is not configured with two NR PUCCH groups by indicating one or multiple the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fr1-NonSharedFDD-r16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14:paraId="4452566F" w14:textId="77777777" w:rsidR="001518AC" w:rsidRPr="00C811E8" w:rsidRDefault="001518AC" w:rsidP="001629D3">
            <w:pPr>
              <w:pStyle w:val="TAL"/>
              <w:rPr>
                <w:bCs/>
                <w:iCs/>
              </w:rPr>
            </w:pPr>
          </w:p>
          <w:p w14:paraId="25CAAFAD" w14:textId="77777777" w:rsidR="001518AC" w:rsidRPr="00C811E8" w:rsidRDefault="001518AC" w:rsidP="001629D3">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14:paraId="6BC24108" w14:textId="77777777" w:rsidR="001518AC" w:rsidRPr="00C811E8" w:rsidRDefault="001518AC" w:rsidP="001629D3">
            <w:pPr>
              <w:pStyle w:val="TAL"/>
              <w:jc w:val="center"/>
            </w:pPr>
            <w:r w:rsidRPr="00C811E8">
              <w:t>BC</w:t>
            </w:r>
          </w:p>
        </w:tc>
        <w:tc>
          <w:tcPr>
            <w:tcW w:w="567" w:type="dxa"/>
          </w:tcPr>
          <w:p w14:paraId="1645D129" w14:textId="77777777" w:rsidR="001518AC" w:rsidRPr="00C811E8" w:rsidRDefault="001518AC" w:rsidP="001629D3">
            <w:pPr>
              <w:pStyle w:val="TAL"/>
              <w:jc w:val="center"/>
            </w:pPr>
            <w:r w:rsidRPr="00C811E8">
              <w:t>No</w:t>
            </w:r>
          </w:p>
        </w:tc>
        <w:tc>
          <w:tcPr>
            <w:tcW w:w="709" w:type="dxa"/>
          </w:tcPr>
          <w:p w14:paraId="0F75D21D" w14:textId="77777777" w:rsidR="001518AC" w:rsidRPr="00C811E8" w:rsidRDefault="001518AC" w:rsidP="001629D3">
            <w:pPr>
              <w:pStyle w:val="TAL"/>
              <w:jc w:val="center"/>
              <w:rPr>
                <w:bCs/>
                <w:iCs/>
              </w:rPr>
            </w:pPr>
            <w:r w:rsidRPr="00C811E8">
              <w:rPr>
                <w:bCs/>
                <w:iCs/>
              </w:rPr>
              <w:t>N/A</w:t>
            </w:r>
          </w:p>
        </w:tc>
        <w:tc>
          <w:tcPr>
            <w:tcW w:w="728" w:type="dxa"/>
          </w:tcPr>
          <w:p w14:paraId="360A4933" w14:textId="77777777" w:rsidR="001518AC" w:rsidRPr="00C811E8" w:rsidRDefault="001518AC" w:rsidP="001629D3">
            <w:pPr>
              <w:pStyle w:val="TAL"/>
              <w:jc w:val="center"/>
              <w:rPr>
                <w:bCs/>
                <w:iCs/>
              </w:rPr>
            </w:pPr>
            <w:r w:rsidRPr="00C811E8">
              <w:rPr>
                <w:bCs/>
                <w:iCs/>
              </w:rPr>
              <w:t>N/A</w:t>
            </w:r>
          </w:p>
        </w:tc>
      </w:tr>
      <w:tr w:rsidR="001518AC" w:rsidRPr="00C811E8" w14:paraId="27BBBC41" w14:textId="77777777" w:rsidTr="001629D3">
        <w:trPr>
          <w:cantSplit/>
          <w:tblHeader/>
        </w:trPr>
        <w:tc>
          <w:tcPr>
            <w:tcW w:w="6917" w:type="dxa"/>
          </w:tcPr>
          <w:p w14:paraId="77A690EC" w14:textId="77777777" w:rsidR="001518AC" w:rsidRPr="00C811E8" w:rsidRDefault="001518AC" w:rsidP="001629D3">
            <w:pPr>
              <w:pStyle w:val="TAL"/>
              <w:rPr>
                <w:b/>
                <w:i/>
              </w:rPr>
            </w:pPr>
            <w:r w:rsidRPr="00C811E8">
              <w:rPr>
                <w:b/>
                <w:i/>
              </w:rPr>
              <w:t>msgA-SUL-r16</w:t>
            </w:r>
          </w:p>
          <w:p w14:paraId="4C12AEFC" w14:textId="77777777" w:rsidR="001518AC" w:rsidRPr="00C811E8" w:rsidRDefault="001518AC" w:rsidP="001629D3">
            <w:pPr>
              <w:pStyle w:val="TAL"/>
              <w:rPr>
                <w:b/>
                <w:i/>
              </w:rPr>
            </w:pPr>
            <w:r w:rsidRPr="00C811E8">
              <w:rPr>
                <w:rFonts w:cs="Arial"/>
                <w:szCs w:val="18"/>
              </w:rPr>
              <w:t xml:space="preserve">Indicates whether the UE supports MSGA transmission in a band combination including SUL. A UE supporting this feature shall also indicate support of </w:t>
            </w:r>
            <w:r w:rsidRPr="00C811E8">
              <w:rPr>
                <w:rFonts w:cs="Arial"/>
                <w:i/>
                <w:szCs w:val="18"/>
              </w:rPr>
              <w:t>twoStepRACH-r16</w:t>
            </w:r>
            <w:r w:rsidRPr="00C811E8">
              <w:rPr>
                <w:rFonts w:cs="Arial"/>
                <w:szCs w:val="18"/>
              </w:rPr>
              <w:t>.</w:t>
            </w:r>
          </w:p>
        </w:tc>
        <w:tc>
          <w:tcPr>
            <w:tcW w:w="709" w:type="dxa"/>
          </w:tcPr>
          <w:p w14:paraId="03CFE021" w14:textId="77777777" w:rsidR="001518AC" w:rsidRPr="00C811E8" w:rsidRDefault="001518AC" w:rsidP="001629D3">
            <w:pPr>
              <w:pStyle w:val="TAL"/>
              <w:jc w:val="center"/>
              <w:rPr>
                <w:lang w:eastAsia="ko-KR"/>
              </w:rPr>
            </w:pPr>
            <w:r w:rsidRPr="00C811E8">
              <w:rPr>
                <w:lang w:eastAsia="ko-KR"/>
              </w:rPr>
              <w:t>BC</w:t>
            </w:r>
          </w:p>
        </w:tc>
        <w:tc>
          <w:tcPr>
            <w:tcW w:w="567" w:type="dxa"/>
          </w:tcPr>
          <w:p w14:paraId="58D5F8A6" w14:textId="77777777" w:rsidR="001518AC" w:rsidRPr="00C811E8" w:rsidRDefault="001518AC" w:rsidP="001629D3">
            <w:pPr>
              <w:pStyle w:val="TAL"/>
              <w:jc w:val="center"/>
            </w:pPr>
            <w:r w:rsidRPr="00C811E8">
              <w:t>No</w:t>
            </w:r>
          </w:p>
        </w:tc>
        <w:tc>
          <w:tcPr>
            <w:tcW w:w="709" w:type="dxa"/>
          </w:tcPr>
          <w:p w14:paraId="23B0EE05" w14:textId="77777777" w:rsidR="001518AC" w:rsidRPr="00C811E8" w:rsidRDefault="001518AC" w:rsidP="001629D3">
            <w:pPr>
              <w:pStyle w:val="TAL"/>
              <w:jc w:val="center"/>
            </w:pPr>
            <w:r w:rsidRPr="00C811E8">
              <w:rPr>
                <w:bCs/>
                <w:iCs/>
              </w:rPr>
              <w:t>N/A</w:t>
            </w:r>
          </w:p>
        </w:tc>
        <w:tc>
          <w:tcPr>
            <w:tcW w:w="728" w:type="dxa"/>
          </w:tcPr>
          <w:p w14:paraId="55A7F701" w14:textId="77777777" w:rsidR="001518AC" w:rsidRPr="00C811E8" w:rsidRDefault="001518AC" w:rsidP="001629D3">
            <w:pPr>
              <w:pStyle w:val="TAL"/>
              <w:jc w:val="center"/>
            </w:pPr>
            <w:r w:rsidRPr="00C811E8">
              <w:rPr>
                <w:bCs/>
                <w:iCs/>
              </w:rPr>
              <w:t>N/A</w:t>
            </w:r>
          </w:p>
        </w:tc>
      </w:tr>
      <w:tr w:rsidR="001518AC" w:rsidRPr="00C811E8" w14:paraId="13F70999" w14:textId="77777777" w:rsidTr="001629D3">
        <w:trPr>
          <w:cantSplit/>
          <w:tblHeader/>
        </w:trPr>
        <w:tc>
          <w:tcPr>
            <w:tcW w:w="6917" w:type="dxa"/>
          </w:tcPr>
          <w:p w14:paraId="6831C9C0" w14:textId="77777777" w:rsidR="001518AC" w:rsidRPr="00C811E8" w:rsidRDefault="001518AC" w:rsidP="001629D3">
            <w:pPr>
              <w:pStyle w:val="TAL"/>
              <w:rPr>
                <w:b/>
                <w:i/>
              </w:rPr>
            </w:pPr>
            <w:r w:rsidRPr="00C811E8">
              <w:rPr>
                <w:b/>
                <w:i/>
              </w:rPr>
              <w:t>parallelTxMsgA-SRS-PUCCH-PUSCH-r16</w:t>
            </w:r>
          </w:p>
          <w:p w14:paraId="5915B72C" w14:textId="77777777" w:rsidR="001518AC" w:rsidRPr="00C811E8" w:rsidRDefault="001518AC" w:rsidP="001629D3">
            <w:pPr>
              <w:pStyle w:val="TAL"/>
              <w:rPr>
                <w:b/>
                <w:i/>
              </w:rPr>
            </w:pPr>
            <w:r w:rsidRPr="00C811E8">
              <w:rPr>
                <w:rFonts w:cs="Arial"/>
                <w:szCs w:val="18"/>
              </w:rPr>
              <w:t xml:space="preserve">Indicates whether the UE supports parallel transmission of </w:t>
            </w:r>
            <w:proofErr w:type="spellStart"/>
            <w:r w:rsidRPr="00C811E8">
              <w:rPr>
                <w:rFonts w:cs="Arial"/>
                <w:szCs w:val="18"/>
              </w:rPr>
              <w:t>MsgA</w:t>
            </w:r>
            <w:proofErr w:type="spellEnd"/>
            <w:r w:rsidRPr="00C811E8">
              <w:rPr>
                <w:rFonts w:cs="Arial"/>
                <w:szCs w:val="18"/>
              </w:rPr>
              <w:t xml:space="preserve"> and SRS/ PUCCH/ PUSCH across CCs in an inter-band CA band combination. A UE supporting this feature shall also indicate support of </w:t>
            </w:r>
            <w:proofErr w:type="spellStart"/>
            <w:r w:rsidRPr="00C811E8">
              <w:rPr>
                <w:rFonts w:cs="Arial"/>
                <w:i/>
                <w:szCs w:val="18"/>
              </w:rPr>
              <w:t>parallelTxPRACH</w:t>
            </w:r>
            <w:proofErr w:type="spellEnd"/>
            <w:r w:rsidRPr="00C811E8">
              <w:rPr>
                <w:rFonts w:cs="Arial"/>
                <w:i/>
                <w:szCs w:val="18"/>
              </w:rPr>
              <w:t>-SRS-PUCCH-PUSCH</w:t>
            </w:r>
            <w:r w:rsidRPr="00C811E8">
              <w:rPr>
                <w:rFonts w:cs="Arial"/>
                <w:szCs w:val="18"/>
              </w:rPr>
              <w:t>.</w:t>
            </w:r>
          </w:p>
        </w:tc>
        <w:tc>
          <w:tcPr>
            <w:tcW w:w="709" w:type="dxa"/>
          </w:tcPr>
          <w:p w14:paraId="3120E675" w14:textId="77777777" w:rsidR="001518AC" w:rsidRPr="00C811E8" w:rsidRDefault="001518AC" w:rsidP="001629D3">
            <w:pPr>
              <w:pStyle w:val="TAL"/>
              <w:jc w:val="center"/>
              <w:rPr>
                <w:lang w:eastAsia="ko-KR"/>
              </w:rPr>
            </w:pPr>
            <w:r w:rsidRPr="00C811E8">
              <w:rPr>
                <w:rFonts w:cs="Arial"/>
                <w:szCs w:val="18"/>
              </w:rPr>
              <w:t>BC</w:t>
            </w:r>
          </w:p>
        </w:tc>
        <w:tc>
          <w:tcPr>
            <w:tcW w:w="567" w:type="dxa"/>
          </w:tcPr>
          <w:p w14:paraId="5635D751" w14:textId="77777777" w:rsidR="001518AC" w:rsidRPr="00C811E8" w:rsidRDefault="001518AC" w:rsidP="001629D3">
            <w:pPr>
              <w:pStyle w:val="TAL"/>
              <w:jc w:val="center"/>
            </w:pPr>
            <w:r w:rsidRPr="00C811E8">
              <w:rPr>
                <w:rFonts w:cs="Arial"/>
                <w:szCs w:val="18"/>
              </w:rPr>
              <w:t>No</w:t>
            </w:r>
          </w:p>
        </w:tc>
        <w:tc>
          <w:tcPr>
            <w:tcW w:w="709" w:type="dxa"/>
          </w:tcPr>
          <w:p w14:paraId="6A921CD5" w14:textId="77777777" w:rsidR="001518AC" w:rsidRPr="00C811E8" w:rsidRDefault="001518AC" w:rsidP="001629D3">
            <w:pPr>
              <w:pStyle w:val="TAL"/>
              <w:jc w:val="center"/>
            </w:pPr>
            <w:r w:rsidRPr="00C811E8">
              <w:rPr>
                <w:bCs/>
                <w:iCs/>
              </w:rPr>
              <w:t>N/A</w:t>
            </w:r>
          </w:p>
        </w:tc>
        <w:tc>
          <w:tcPr>
            <w:tcW w:w="728" w:type="dxa"/>
          </w:tcPr>
          <w:p w14:paraId="0269127D" w14:textId="77777777" w:rsidR="001518AC" w:rsidRPr="00C811E8" w:rsidRDefault="001518AC" w:rsidP="001629D3">
            <w:pPr>
              <w:pStyle w:val="TAL"/>
              <w:jc w:val="center"/>
            </w:pPr>
            <w:r w:rsidRPr="00C811E8">
              <w:rPr>
                <w:bCs/>
                <w:iCs/>
              </w:rPr>
              <w:t>N/A</w:t>
            </w:r>
          </w:p>
        </w:tc>
      </w:tr>
      <w:tr w:rsidR="001518AC" w:rsidRPr="00C811E8" w14:paraId="35CA8328" w14:textId="77777777" w:rsidTr="001629D3">
        <w:trPr>
          <w:cantSplit/>
          <w:tblHeader/>
        </w:trPr>
        <w:tc>
          <w:tcPr>
            <w:tcW w:w="6917" w:type="dxa"/>
          </w:tcPr>
          <w:p w14:paraId="0737F14E" w14:textId="77777777" w:rsidR="001518AC" w:rsidRPr="00C811E8" w:rsidRDefault="001518AC" w:rsidP="001629D3">
            <w:pPr>
              <w:pStyle w:val="TAL"/>
              <w:rPr>
                <w:b/>
                <w:i/>
              </w:rPr>
            </w:pPr>
            <w:proofErr w:type="spellStart"/>
            <w:r w:rsidRPr="00C811E8">
              <w:rPr>
                <w:b/>
                <w:i/>
              </w:rPr>
              <w:t>parallelTxSRS</w:t>
            </w:r>
            <w:proofErr w:type="spellEnd"/>
            <w:r w:rsidRPr="00C811E8">
              <w:rPr>
                <w:b/>
                <w:i/>
              </w:rPr>
              <w:t>-PUCCH-PUSCH</w:t>
            </w:r>
          </w:p>
          <w:p w14:paraId="0830E2BB" w14:textId="77777777" w:rsidR="001518AC" w:rsidRPr="00C811E8" w:rsidRDefault="001518AC" w:rsidP="001629D3">
            <w:pPr>
              <w:pStyle w:val="TAL"/>
            </w:pPr>
            <w:r w:rsidRPr="00C811E8">
              <w:rPr>
                <w:rFonts w:cs="Arial"/>
                <w:szCs w:val="18"/>
              </w:rPr>
              <w:t>Indicates whether the UE supports parallel transmission of SRS and PUCCH/ PUSCH across CCs in an inter-band CA band combination.</w:t>
            </w:r>
          </w:p>
        </w:tc>
        <w:tc>
          <w:tcPr>
            <w:tcW w:w="709" w:type="dxa"/>
          </w:tcPr>
          <w:p w14:paraId="5676C58C" w14:textId="77777777" w:rsidR="001518AC" w:rsidRPr="00C811E8" w:rsidRDefault="001518AC" w:rsidP="001629D3">
            <w:pPr>
              <w:pStyle w:val="TAL"/>
              <w:jc w:val="center"/>
            </w:pPr>
            <w:r w:rsidRPr="00C811E8">
              <w:rPr>
                <w:rFonts w:cs="Arial"/>
                <w:szCs w:val="18"/>
              </w:rPr>
              <w:t>BC</w:t>
            </w:r>
          </w:p>
        </w:tc>
        <w:tc>
          <w:tcPr>
            <w:tcW w:w="567" w:type="dxa"/>
          </w:tcPr>
          <w:p w14:paraId="25856CBE" w14:textId="77777777" w:rsidR="001518AC" w:rsidRPr="00C811E8" w:rsidRDefault="001518AC" w:rsidP="001629D3">
            <w:pPr>
              <w:pStyle w:val="TAL"/>
              <w:jc w:val="center"/>
            </w:pPr>
            <w:r w:rsidRPr="00C811E8">
              <w:rPr>
                <w:rFonts w:cs="Arial"/>
                <w:szCs w:val="18"/>
              </w:rPr>
              <w:t>No</w:t>
            </w:r>
          </w:p>
        </w:tc>
        <w:tc>
          <w:tcPr>
            <w:tcW w:w="709" w:type="dxa"/>
          </w:tcPr>
          <w:p w14:paraId="0AA9898C" w14:textId="77777777" w:rsidR="001518AC" w:rsidRPr="00C811E8" w:rsidRDefault="001518AC" w:rsidP="001629D3">
            <w:pPr>
              <w:pStyle w:val="TAL"/>
              <w:jc w:val="center"/>
            </w:pPr>
            <w:r w:rsidRPr="00C811E8">
              <w:rPr>
                <w:bCs/>
                <w:iCs/>
              </w:rPr>
              <w:t>N/A</w:t>
            </w:r>
          </w:p>
        </w:tc>
        <w:tc>
          <w:tcPr>
            <w:tcW w:w="728" w:type="dxa"/>
          </w:tcPr>
          <w:p w14:paraId="250E6F24" w14:textId="77777777" w:rsidR="001518AC" w:rsidRPr="00C811E8" w:rsidRDefault="001518AC" w:rsidP="001629D3">
            <w:pPr>
              <w:pStyle w:val="TAL"/>
              <w:jc w:val="center"/>
            </w:pPr>
            <w:r w:rsidRPr="00C811E8">
              <w:rPr>
                <w:bCs/>
                <w:iCs/>
              </w:rPr>
              <w:t>N/A</w:t>
            </w:r>
          </w:p>
        </w:tc>
      </w:tr>
      <w:tr w:rsidR="001518AC" w:rsidRPr="00C811E8" w14:paraId="1C0598D6" w14:textId="77777777" w:rsidTr="001629D3">
        <w:trPr>
          <w:cantSplit/>
          <w:tblHeader/>
        </w:trPr>
        <w:tc>
          <w:tcPr>
            <w:tcW w:w="6917" w:type="dxa"/>
          </w:tcPr>
          <w:p w14:paraId="35166F85" w14:textId="77777777" w:rsidR="001518AC" w:rsidRPr="00C811E8" w:rsidRDefault="001518AC" w:rsidP="001629D3">
            <w:pPr>
              <w:pStyle w:val="TAL"/>
              <w:rPr>
                <w:b/>
                <w:i/>
              </w:rPr>
            </w:pPr>
            <w:proofErr w:type="spellStart"/>
            <w:r w:rsidRPr="00C811E8">
              <w:rPr>
                <w:b/>
                <w:i/>
              </w:rPr>
              <w:t>parallelTxPRACH</w:t>
            </w:r>
            <w:proofErr w:type="spellEnd"/>
            <w:r w:rsidRPr="00C811E8">
              <w:rPr>
                <w:b/>
                <w:i/>
              </w:rPr>
              <w:t>-SRS-PUCCH-PUSCH</w:t>
            </w:r>
          </w:p>
          <w:p w14:paraId="38C120ED" w14:textId="77777777" w:rsidR="001518AC" w:rsidRPr="00C811E8" w:rsidRDefault="001518AC" w:rsidP="001629D3">
            <w:pPr>
              <w:pStyle w:val="TAL"/>
            </w:pPr>
            <w:r w:rsidRPr="00C811E8">
              <w:rPr>
                <w:rFonts w:cs="Arial"/>
                <w:szCs w:val="18"/>
              </w:rPr>
              <w:t>Indicates whether the UE supports parallel transmission of PRACH and SRS/PUCCH/PUSCH across CCs in an inter-band CA band combination.</w:t>
            </w:r>
          </w:p>
        </w:tc>
        <w:tc>
          <w:tcPr>
            <w:tcW w:w="709" w:type="dxa"/>
          </w:tcPr>
          <w:p w14:paraId="6418F53E" w14:textId="77777777" w:rsidR="001518AC" w:rsidRPr="00C811E8" w:rsidRDefault="001518AC" w:rsidP="001629D3">
            <w:pPr>
              <w:pStyle w:val="TAL"/>
              <w:jc w:val="center"/>
            </w:pPr>
            <w:r w:rsidRPr="00C811E8">
              <w:rPr>
                <w:rFonts w:cs="Arial"/>
                <w:szCs w:val="18"/>
              </w:rPr>
              <w:t>BC</w:t>
            </w:r>
          </w:p>
        </w:tc>
        <w:tc>
          <w:tcPr>
            <w:tcW w:w="567" w:type="dxa"/>
          </w:tcPr>
          <w:p w14:paraId="2C8540DD" w14:textId="77777777" w:rsidR="001518AC" w:rsidRPr="00C811E8" w:rsidRDefault="001518AC" w:rsidP="001629D3">
            <w:pPr>
              <w:pStyle w:val="TAL"/>
              <w:jc w:val="center"/>
            </w:pPr>
            <w:r w:rsidRPr="00C811E8">
              <w:rPr>
                <w:rFonts w:cs="Arial"/>
                <w:szCs w:val="18"/>
              </w:rPr>
              <w:t>No</w:t>
            </w:r>
          </w:p>
        </w:tc>
        <w:tc>
          <w:tcPr>
            <w:tcW w:w="709" w:type="dxa"/>
          </w:tcPr>
          <w:p w14:paraId="0F1622FF" w14:textId="77777777" w:rsidR="001518AC" w:rsidRPr="00C811E8" w:rsidRDefault="001518AC" w:rsidP="001629D3">
            <w:pPr>
              <w:pStyle w:val="TAL"/>
              <w:jc w:val="center"/>
            </w:pPr>
            <w:r w:rsidRPr="00C811E8">
              <w:rPr>
                <w:bCs/>
                <w:iCs/>
              </w:rPr>
              <w:t>N/A</w:t>
            </w:r>
          </w:p>
        </w:tc>
        <w:tc>
          <w:tcPr>
            <w:tcW w:w="728" w:type="dxa"/>
          </w:tcPr>
          <w:p w14:paraId="5F4959C4" w14:textId="77777777" w:rsidR="001518AC" w:rsidRPr="00C811E8" w:rsidRDefault="001518AC" w:rsidP="001629D3">
            <w:pPr>
              <w:pStyle w:val="TAL"/>
              <w:jc w:val="center"/>
            </w:pPr>
            <w:r w:rsidRPr="00C811E8">
              <w:rPr>
                <w:bCs/>
                <w:iCs/>
              </w:rPr>
              <w:t>N/A</w:t>
            </w:r>
          </w:p>
        </w:tc>
      </w:tr>
      <w:tr w:rsidR="001518AC" w:rsidRPr="00C811E8" w14:paraId="5E8B7E4F" w14:textId="77777777" w:rsidTr="001629D3">
        <w:trPr>
          <w:cantSplit/>
          <w:tblHeader/>
        </w:trPr>
        <w:tc>
          <w:tcPr>
            <w:tcW w:w="6917" w:type="dxa"/>
          </w:tcPr>
          <w:p w14:paraId="1DC4FB0C" w14:textId="77777777" w:rsidR="001518AC" w:rsidRPr="00C811E8" w:rsidRDefault="001518AC" w:rsidP="001629D3">
            <w:pPr>
              <w:pStyle w:val="TAL"/>
              <w:rPr>
                <w:b/>
                <w:i/>
              </w:rPr>
            </w:pPr>
            <w:r w:rsidRPr="00C811E8">
              <w:rPr>
                <w:b/>
                <w:i/>
              </w:rPr>
              <w:t>pdcch-BlindDetectionCA-Mixed-r16</w:t>
            </w:r>
          </w:p>
          <w:p w14:paraId="28DFC2C5" w14:textId="77777777" w:rsidR="001518AC" w:rsidRPr="00C811E8" w:rsidRDefault="001518AC" w:rsidP="001629D3">
            <w:pPr>
              <w:pStyle w:val="TAL"/>
              <w:rPr>
                <w:b/>
                <w:i/>
              </w:rPr>
            </w:pPr>
            <w:r w:rsidRPr="00C811E8">
              <w:t xml:space="preserve">This field indicates mixed operation of two variants of the number of blind detections in case of CA. </w:t>
            </w:r>
            <w:r w:rsidRPr="00C811E8">
              <w:rPr>
                <w:bCs/>
                <w:iCs/>
              </w:rPr>
              <w:t xml:space="preserve">UE indicating support of this feature shall also indicate support of </w:t>
            </w:r>
            <w:r w:rsidRPr="00C811E8">
              <w:rPr>
                <w:i/>
                <w:iCs/>
              </w:rPr>
              <w:t>pdcch-MonitoringMixed-r16</w:t>
            </w:r>
            <w:r w:rsidRPr="00C811E8">
              <w:t>.</w:t>
            </w:r>
          </w:p>
        </w:tc>
        <w:tc>
          <w:tcPr>
            <w:tcW w:w="709" w:type="dxa"/>
          </w:tcPr>
          <w:p w14:paraId="2B3FB704"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465CD7D0"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72D02BB7" w14:textId="77777777" w:rsidR="001518AC" w:rsidRPr="00C811E8" w:rsidRDefault="001518AC" w:rsidP="001629D3">
            <w:pPr>
              <w:pStyle w:val="TAL"/>
              <w:jc w:val="center"/>
              <w:rPr>
                <w:bCs/>
                <w:iCs/>
              </w:rPr>
            </w:pPr>
            <w:r w:rsidRPr="00C811E8">
              <w:rPr>
                <w:bCs/>
                <w:iCs/>
              </w:rPr>
              <w:t>N/A</w:t>
            </w:r>
          </w:p>
        </w:tc>
        <w:tc>
          <w:tcPr>
            <w:tcW w:w="728" w:type="dxa"/>
          </w:tcPr>
          <w:p w14:paraId="3729ED90" w14:textId="77777777" w:rsidR="001518AC" w:rsidRPr="00C811E8" w:rsidRDefault="001518AC" w:rsidP="001629D3">
            <w:pPr>
              <w:pStyle w:val="TAL"/>
              <w:jc w:val="center"/>
              <w:rPr>
                <w:bCs/>
                <w:iCs/>
              </w:rPr>
            </w:pPr>
            <w:r w:rsidRPr="00C811E8">
              <w:rPr>
                <w:bCs/>
                <w:iCs/>
              </w:rPr>
              <w:t>N/A</w:t>
            </w:r>
          </w:p>
        </w:tc>
      </w:tr>
      <w:tr w:rsidR="001518AC" w:rsidRPr="00C811E8" w14:paraId="635D97AD" w14:textId="77777777" w:rsidTr="001629D3">
        <w:trPr>
          <w:cantSplit/>
          <w:tblHeader/>
        </w:trPr>
        <w:tc>
          <w:tcPr>
            <w:tcW w:w="6917" w:type="dxa"/>
          </w:tcPr>
          <w:p w14:paraId="2879841A" w14:textId="77777777" w:rsidR="001518AC" w:rsidRPr="00C811E8" w:rsidRDefault="001518AC" w:rsidP="001629D3">
            <w:pPr>
              <w:pStyle w:val="TAL"/>
              <w:rPr>
                <w:b/>
                <w:i/>
              </w:rPr>
            </w:pPr>
            <w:r w:rsidRPr="00C811E8">
              <w:rPr>
                <w:b/>
                <w:i/>
              </w:rPr>
              <w:t>pdcch-BlindDetectionCA-Mixed-NonAlignedSpan-r16</w:t>
            </w:r>
          </w:p>
          <w:p w14:paraId="58CDA665" w14:textId="77777777" w:rsidR="001518AC" w:rsidRPr="00C811E8" w:rsidRDefault="001518AC" w:rsidP="001629D3">
            <w:pPr>
              <w:pStyle w:val="TAL"/>
              <w:rPr>
                <w:b/>
                <w:i/>
              </w:rPr>
            </w:pPr>
            <w:r w:rsidRPr="00C811E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811E8">
              <w:rPr>
                <w:bCs/>
                <w:iCs/>
              </w:rPr>
              <w:t xml:space="preserve">UE indicating support of this feature shall also indicate support of </w:t>
            </w:r>
            <w:r w:rsidRPr="00C811E8">
              <w:rPr>
                <w:i/>
                <w:iCs/>
              </w:rPr>
              <w:t>pdcch-MonitoringMixed-r16</w:t>
            </w:r>
            <w:r w:rsidRPr="00C811E8">
              <w:t>. The minimum of the summation of capability on the number of CCs with Rel-15 PDCCH monitoring capability and the capability on the number of CCs with Rel-16 PDCCH monitoring capability is 3.</w:t>
            </w:r>
          </w:p>
        </w:tc>
        <w:tc>
          <w:tcPr>
            <w:tcW w:w="709" w:type="dxa"/>
          </w:tcPr>
          <w:p w14:paraId="64755F6F"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05DB1100"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4027E127" w14:textId="77777777" w:rsidR="001518AC" w:rsidRPr="00C811E8" w:rsidRDefault="001518AC" w:rsidP="001629D3">
            <w:pPr>
              <w:pStyle w:val="TAL"/>
              <w:jc w:val="center"/>
              <w:rPr>
                <w:bCs/>
                <w:iCs/>
              </w:rPr>
            </w:pPr>
            <w:r w:rsidRPr="00C811E8">
              <w:rPr>
                <w:bCs/>
                <w:iCs/>
              </w:rPr>
              <w:t>N/A</w:t>
            </w:r>
          </w:p>
        </w:tc>
        <w:tc>
          <w:tcPr>
            <w:tcW w:w="728" w:type="dxa"/>
          </w:tcPr>
          <w:p w14:paraId="54F558D4" w14:textId="77777777" w:rsidR="001518AC" w:rsidRPr="00C811E8" w:rsidRDefault="001518AC" w:rsidP="001629D3">
            <w:pPr>
              <w:pStyle w:val="TAL"/>
              <w:jc w:val="center"/>
              <w:rPr>
                <w:bCs/>
                <w:iCs/>
              </w:rPr>
            </w:pPr>
            <w:r w:rsidRPr="00C811E8">
              <w:rPr>
                <w:bCs/>
                <w:iCs/>
              </w:rPr>
              <w:t>N/A</w:t>
            </w:r>
          </w:p>
        </w:tc>
      </w:tr>
      <w:tr w:rsidR="001518AC" w:rsidRPr="00C811E8" w14:paraId="1993181D" w14:textId="77777777" w:rsidTr="001629D3">
        <w:trPr>
          <w:cantSplit/>
          <w:tblHeader/>
        </w:trPr>
        <w:tc>
          <w:tcPr>
            <w:tcW w:w="6917" w:type="dxa"/>
          </w:tcPr>
          <w:p w14:paraId="1890BFD0" w14:textId="77777777" w:rsidR="001518AC" w:rsidRPr="00C811E8" w:rsidRDefault="001518AC" w:rsidP="001629D3">
            <w:pPr>
              <w:pStyle w:val="TAL"/>
              <w:rPr>
                <w:b/>
                <w:i/>
              </w:rPr>
            </w:pPr>
            <w:r w:rsidRPr="00C811E8">
              <w:rPr>
                <w:b/>
                <w:i/>
              </w:rPr>
              <w:t>pdcch-BlindDetectionMCG-UE-r16, pdcch-BlindDetectionSCG-UE-r16</w:t>
            </w:r>
          </w:p>
          <w:p w14:paraId="041B3AA0" w14:textId="77777777" w:rsidR="001518AC" w:rsidRPr="00C811E8" w:rsidRDefault="001518AC" w:rsidP="001629D3">
            <w:pPr>
              <w:pStyle w:val="TAL"/>
            </w:pPr>
            <w:r w:rsidRPr="00C811E8">
              <w:t>This field indicates the number of blind detections supported for MCG and SCG, respectively.</w:t>
            </w:r>
          </w:p>
          <w:p w14:paraId="23A4B81C" w14:textId="77777777" w:rsidR="001518AC" w:rsidRPr="00C811E8" w:rsidRDefault="001518AC" w:rsidP="001629D3">
            <w:pPr>
              <w:pStyle w:val="TAL"/>
            </w:pPr>
          </w:p>
          <w:p w14:paraId="0137D58E" w14:textId="77777777" w:rsidR="001518AC" w:rsidRPr="00C811E8" w:rsidRDefault="001518AC" w:rsidP="001629D3">
            <w:pPr>
              <w:pStyle w:val="TAL"/>
              <w:rPr>
                <w:b/>
                <w:i/>
              </w:rPr>
            </w:pPr>
            <w:r w:rsidRPr="00C811E8">
              <w:rPr>
                <w:bCs/>
                <w:iCs/>
              </w:rPr>
              <w:t xml:space="preserve">If a UE supports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then the capability defined by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is applied to the feature.</w:t>
            </w:r>
          </w:p>
        </w:tc>
        <w:tc>
          <w:tcPr>
            <w:tcW w:w="709" w:type="dxa"/>
          </w:tcPr>
          <w:p w14:paraId="560851B8"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1833F556"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1C579BFE" w14:textId="77777777" w:rsidR="001518AC" w:rsidRPr="00C811E8" w:rsidRDefault="001518AC" w:rsidP="001629D3">
            <w:pPr>
              <w:pStyle w:val="TAL"/>
              <w:jc w:val="center"/>
              <w:rPr>
                <w:bCs/>
                <w:iCs/>
              </w:rPr>
            </w:pPr>
            <w:r w:rsidRPr="00C811E8">
              <w:rPr>
                <w:bCs/>
                <w:iCs/>
              </w:rPr>
              <w:t>N/A</w:t>
            </w:r>
          </w:p>
        </w:tc>
        <w:tc>
          <w:tcPr>
            <w:tcW w:w="728" w:type="dxa"/>
          </w:tcPr>
          <w:p w14:paraId="68081824" w14:textId="77777777" w:rsidR="001518AC" w:rsidRPr="00C811E8" w:rsidRDefault="001518AC" w:rsidP="001629D3">
            <w:pPr>
              <w:pStyle w:val="TAL"/>
              <w:jc w:val="center"/>
              <w:rPr>
                <w:bCs/>
                <w:iCs/>
              </w:rPr>
            </w:pPr>
            <w:r w:rsidRPr="00C811E8">
              <w:rPr>
                <w:bCs/>
                <w:iCs/>
              </w:rPr>
              <w:t>N/A</w:t>
            </w:r>
          </w:p>
        </w:tc>
      </w:tr>
      <w:tr w:rsidR="001518AC" w:rsidRPr="00C811E8" w14:paraId="1D7C943C" w14:textId="77777777" w:rsidTr="001629D3">
        <w:trPr>
          <w:cantSplit/>
          <w:tblHeader/>
        </w:trPr>
        <w:tc>
          <w:tcPr>
            <w:tcW w:w="6917" w:type="dxa"/>
          </w:tcPr>
          <w:p w14:paraId="3B10CDC1" w14:textId="77777777" w:rsidR="001518AC" w:rsidRPr="00C811E8" w:rsidRDefault="001518AC" w:rsidP="001629D3">
            <w:pPr>
              <w:pStyle w:val="TAL"/>
              <w:rPr>
                <w:b/>
                <w:i/>
              </w:rPr>
            </w:pPr>
            <w:r w:rsidRPr="00C811E8">
              <w:rPr>
                <w:b/>
                <w:i/>
              </w:rPr>
              <w:t>pdcch-BlindDetectionMCG-UE-Mixed-r16, pdcch-BlindDetectionSCG-UE-Mixed-r16</w:t>
            </w:r>
          </w:p>
          <w:p w14:paraId="0EB227F4" w14:textId="77777777" w:rsidR="001518AC" w:rsidRPr="00C811E8" w:rsidRDefault="001518AC" w:rsidP="001629D3">
            <w:pPr>
              <w:pStyle w:val="TAL"/>
            </w:pPr>
            <w:r w:rsidRPr="00C811E8">
              <w:t>This field indicates mixed operation of two variants of the number of blind detections supported for MCG and SCG, respectively.</w:t>
            </w:r>
          </w:p>
          <w:p w14:paraId="63B37003" w14:textId="77777777" w:rsidR="001518AC" w:rsidRPr="00C811E8" w:rsidRDefault="001518AC" w:rsidP="001629D3">
            <w:pPr>
              <w:pStyle w:val="TAL"/>
            </w:pPr>
          </w:p>
          <w:p w14:paraId="75DD2204" w14:textId="77777777" w:rsidR="001518AC" w:rsidRPr="00C811E8" w:rsidRDefault="001518AC" w:rsidP="001629D3">
            <w:pPr>
              <w:pStyle w:val="TAL"/>
              <w:rPr>
                <w:b/>
                <w:i/>
              </w:rPr>
            </w:pPr>
            <w:r w:rsidRPr="00C811E8">
              <w:rPr>
                <w:bCs/>
                <w:iCs/>
              </w:rPr>
              <w:t xml:space="preserve">If a UE supports </w:t>
            </w:r>
            <w:r w:rsidRPr="00C811E8">
              <w:rPr>
                <w:bCs/>
                <w:i/>
              </w:rPr>
              <w:t>pdcch-BlindDetectionCA-Mixed-r16</w:t>
            </w:r>
            <w:r w:rsidRPr="00C811E8">
              <w:rPr>
                <w:b/>
                <w:i/>
              </w:rPr>
              <w:t xml:space="preserve"> </w:t>
            </w:r>
            <w:r w:rsidRPr="00C811E8">
              <w:rPr>
                <w:bCs/>
                <w:iCs/>
              </w:rPr>
              <w:t xml:space="preserve">or </w:t>
            </w:r>
            <w:r w:rsidRPr="00C811E8">
              <w:rPr>
                <w:bCs/>
                <w:i/>
              </w:rPr>
              <w:t>pdcch-BlindDetectionCA-Mixed-NonAlignedSpan-r16</w:t>
            </w:r>
            <w:r w:rsidRPr="00C811E8">
              <w:rPr>
                <w:bCs/>
                <w:iCs/>
              </w:rPr>
              <w:t xml:space="preserve">, then the capability defined by </w:t>
            </w:r>
            <w:r w:rsidRPr="00C811E8">
              <w:rPr>
                <w:bCs/>
                <w:i/>
              </w:rPr>
              <w:t>pdcch-BlindDetectionCA-Mixed-r16</w:t>
            </w:r>
            <w:r w:rsidRPr="00C811E8">
              <w:rPr>
                <w:b/>
                <w:i/>
              </w:rPr>
              <w:t xml:space="preserve"> </w:t>
            </w:r>
            <w:r w:rsidRPr="00C811E8">
              <w:rPr>
                <w:bCs/>
                <w:iCs/>
              </w:rPr>
              <w:t xml:space="preserve">or </w:t>
            </w:r>
            <w:r w:rsidRPr="00C811E8">
              <w:rPr>
                <w:bCs/>
                <w:i/>
              </w:rPr>
              <w:t xml:space="preserve">pdcch-BlindDetectionCA-Mixed-NonAlignedSpan-r16 </w:t>
            </w:r>
            <w:r w:rsidRPr="00C811E8">
              <w:rPr>
                <w:bCs/>
                <w:iCs/>
              </w:rPr>
              <w:t>is applied to the feature.</w:t>
            </w:r>
          </w:p>
        </w:tc>
        <w:tc>
          <w:tcPr>
            <w:tcW w:w="709" w:type="dxa"/>
          </w:tcPr>
          <w:p w14:paraId="3F6EE81E"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1CCB99B2"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49D4107D" w14:textId="77777777" w:rsidR="001518AC" w:rsidRPr="00C811E8" w:rsidRDefault="001518AC" w:rsidP="001629D3">
            <w:pPr>
              <w:pStyle w:val="TAL"/>
              <w:jc w:val="center"/>
              <w:rPr>
                <w:bCs/>
                <w:iCs/>
              </w:rPr>
            </w:pPr>
            <w:r w:rsidRPr="00C811E8">
              <w:rPr>
                <w:bCs/>
                <w:iCs/>
              </w:rPr>
              <w:t>N/A</w:t>
            </w:r>
          </w:p>
        </w:tc>
        <w:tc>
          <w:tcPr>
            <w:tcW w:w="728" w:type="dxa"/>
          </w:tcPr>
          <w:p w14:paraId="6789688B" w14:textId="77777777" w:rsidR="001518AC" w:rsidRPr="00C811E8" w:rsidRDefault="001518AC" w:rsidP="001629D3">
            <w:pPr>
              <w:pStyle w:val="TAL"/>
              <w:jc w:val="center"/>
              <w:rPr>
                <w:bCs/>
                <w:iCs/>
              </w:rPr>
            </w:pPr>
            <w:r w:rsidRPr="00C811E8">
              <w:rPr>
                <w:bCs/>
                <w:iCs/>
              </w:rPr>
              <w:t>N/A</w:t>
            </w:r>
          </w:p>
        </w:tc>
      </w:tr>
      <w:tr w:rsidR="001518AC" w:rsidRPr="00C811E8" w14:paraId="1C18F0C8" w14:textId="77777777" w:rsidTr="001629D3">
        <w:trPr>
          <w:cantSplit/>
          <w:tblHeader/>
        </w:trPr>
        <w:tc>
          <w:tcPr>
            <w:tcW w:w="6917" w:type="dxa"/>
          </w:tcPr>
          <w:p w14:paraId="4F4F7F50" w14:textId="77777777" w:rsidR="001518AC" w:rsidRPr="00C811E8" w:rsidRDefault="001518AC" w:rsidP="001629D3">
            <w:pPr>
              <w:pStyle w:val="TAL"/>
              <w:rPr>
                <w:b/>
                <w:i/>
              </w:rPr>
            </w:pPr>
            <w:r w:rsidRPr="00C811E8">
              <w:rPr>
                <w:b/>
                <w:i/>
              </w:rPr>
              <w:lastRenderedPageBreak/>
              <w:t>pdcch-MonitoringCA-r16</w:t>
            </w:r>
          </w:p>
          <w:p w14:paraId="37D3FEC6" w14:textId="77777777" w:rsidR="001518AC" w:rsidRPr="00C811E8" w:rsidRDefault="001518AC" w:rsidP="001629D3">
            <w:pPr>
              <w:pStyle w:val="TAL"/>
              <w:rPr>
                <w:b/>
                <w:i/>
              </w:rPr>
            </w:pPr>
            <w:r w:rsidRPr="00C811E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811E8">
              <w:rPr>
                <w:i/>
              </w:rPr>
              <w:t>pdcch-Monitoring-r16</w:t>
            </w:r>
            <w:r w:rsidRPr="00C811E8">
              <w:t xml:space="preserve">. UE indicating support of this feature shall also indicate support of </w:t>
            </w:r>
            <w:r w:rsidRPr="00C811E8">
              <w:rPr>
                <w:i/>
                <w:iCs/>
              </w:rPr>
              <w:t>pdcch-Monitoring-r16.</w:t>
            </w:r>
          </w:p>
        </w:tc>
        <w:tc>
          <w:tcPr>
            <w:tcW w:w="709" w:type="dxa"/>
          </w:tcPr>
          <w:p w14:paraId="5AE1BC2F"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20FD3124"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2C52F24B" w14:textId="77777777" w:rsidR="001518AC" w:rsidRPr="00C811E8" w:rsidRDefault="001518AC" w:rsidP="001629D3">
            <w:pPr>
              <w:pStyle w:val="TAL"/>
              <w:jc w:val="center"/>
              <w:rPr>
                <w:bCs/>
                <w:iCs/>
              </w:rPr>
            </w:pPr>
            <w:r w:rsidRPr="00C811E8">
              <w:rPr>
                <w:bCs/>
                <w:iCs/>
              </w:rPr>
              <w:t>N/A</w:t>
            </w:r>
          </w:p>
        </w:tc>
        <w:tc>
          <w:tcPr>
            <w:tcW w:w="728" w:type="dxa"/>
          </w:tcPr>
          <w:p w14:paraId="0525F447" w14:textId="77777777" w:rsidR="001518AC" w:rsidRPr="00C811E8" w:rsidRDefault="001518AC" w:rsidP="001629D3">
            <w:pPr>
              <w:pStyle w:val="TAL"/>
              <w:jc w:val="center"/>
              <w:rPr>
                <w:bCs/>
                <w:iCs/>
              </w:rPr>
            </w:pPr>
            <w:r w:rsidRPr="00C811E8">
              <w:rPr>
                <w:bCs/>
                <w:iCs/>
              </w:rPr>
              <w:t>N/A</w:t>
            </w:r>
          </w:p>
        </w:tc>
      </w:tr>
      <w:tr w:rsidR="001518AC" w:rsidRPr="00C811E8" w14:paraId="6EBAF942" w14:textId="77777777" w:rsidTr="001629D3">
        <w:trPr>
          <w:cantSplit/>
          <w:tblHeader/>
        </w:trPr>
        <w:tc>
          <w:tcPr>
            <w:tcW w:w="6917" w:type="dxa"/>
          </w:tcPr>
          <w:p w14:paraId="03D9E9D9" w14:textId="77777777" w:rsidR="001518AC" w:rsidRPr="00C811E8" w:rsidRDefault="001518AC" w:rsidP="001629D3">
            <w:pPr>
              <w:pStyle w:val="TAL"/>
              <w:rPr>
                <w:b/>
                <w:i/>
              </w:rPr>
            </w:pPr>
            <w:r w:rsidRPr="00C811E8">
              <w:rPr>
                <w:b/>
                <w:i/>
              </w:rPr>
              <w:t>pdcch-MonitoringCA-NonAlignedSpan-r16</w:t>
            </w:r>
          </w:p>
          <w:p w14:paraId="59ECDE5B" w14:textId="77777777" w:rsidR="001518AC" w:rsidRPr="00C811E8" w:rsidRDefault="001518AC" w:rsidP="001629D3">
            <w:pPr>
              <w:pStyle w:val="TAL"/>
              <w:rPr>
                <w:b/>
                <w:i/>
              </w:rPr>
            </w:pPr>
            <w:r w:rsidRPr="00C811E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811E8">
              <w:rPr>
                <w:bCs/>
                <w:iCs/>
              </w:rPr>
              <w:t xml:space="preserve"> UE indicating support of this feature shall also indicate support of </w:t>
            </w:r>
            <w:r w:rsidRPr="00C811E8">
              <w:rPr>
                <w:i/>
                <w:iCs/>
              </w:rPr>
              <w:t>pdcch-Monitoring-r16</w:t>
            </w:r>
            <w:r w:rsidRPr="00C811E8">
              <w:t>.</w:t>
            </w:r>
          </w:p>
        </w:tc>
        <w:tc>
          <w:tcPr>
            <w:tcW w:w="709" w:type="dxa"/>
          </w:tcPr>
          <w:p w14:paraId="6F1B2F8F"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00FC6D60" w14:textId="77777777" w:rsidR="001518AC" w:rsidRPr="00C811E8" w:rsidRDefault="001518AC" w:rsidP="001629D3">
            <w:pPr>
              <w:pStyle w:val="TAL"/>
              <w:jc w:val="center"/>
              <w:rPr>
                <w:rFonts w:cs="Arial"/>
                <w:szCs w:val="18"/>
              </w:rPr>
            </w:pPr>
            <w:r w:rsidRPr="00C811E8">
              <w:rPr>
                <w:rFonts w:cs="Arial"/>
                <w:szCs w:val="18"/>
              </w:rPr>
              <w:t>No</w:t>
            </w:r>
          </w:p>
        </w:tc>
        <w:tc>
          <w:tcPr>
            <w:tcW w:w="709" w:type="dxa"/>
          </w:tcPr>
          <w:p w14:paraId="6EFCA90E" w14:textId="77777777" w:rsidR="001518AC" w:rsidRPr="00C811E8" w:rsidRDefault="001518AC" w:rsidP="001629D3">
            <w:pPr>
              <w:pStyle w:val="TAL"/>
              <w:jc w:val="center"/>
              <w:rPr>
                <w:bCs/>
                <w:iCs/>
              </w:rPr>
            </w:pPr>
            <w:r w:rsidRPr="00C811E8">
              <w:rPr>
                <w:bCs/>
                <w:iCs/>
              </w:rPr>
              <w:t>N/A</w:t>
            </w:r>
          </w:p>
        </w:tc>
        <w:tc>
          <w:tcPr>
            <w:tcW w:w="728" w:type="dxa"/>
          </w:tcPr>
          <w:p w14:paraId="6DEE6C3B" w14:textId="77777777" w:rsidR="001518AC" w:rsidRPr="00C811E8" w:rsidRDefault="001518AC" w:rsidP="001629D3">
            <w:pPr>
              <w:pStyle w:val="TAL"/>
              <w:jc w:val="center"/>
              <w:rPr>
                <w:bCs/>
                <w:iCs/>
              </w:rPr>
            </w:pPr>
            <w:r w:rsidRPr="00C811E8">
              <w:rPr>
                <w:bCs/>
                <w:iCs/>
              </w:rPr>
              <w:t>N/A</w:t>
            </w:r>
          </w:p>
        </w:tc>
      </w:tr>
      <w:tr w:rsidR="001518AC" w:rsidRPr="00C811E8" w14:paraId="24C554FB" w14:textId="77777777" w:rsidTr="001629D3">
        <w:trPr>
          <w:cantSplit/>
          <w:tblHeader/>
        </w:trPr>
        <w:tc>
          <w:tcPr>
            <w:tcW w:w="6917" w:type="dxa"/>
          </w:tcPr>
          <w:p w14:paraId="15F9537D" w14:textId="77777777" w:rsidR="001518AC" w:rsidRPr="00C811E8" w:rsidRDefault="001518AC" w:rsidP="001629D3">
            <w:pPr>
              <w:pStyle w:val="TAL"/>
              <w:rPr>
                <w:b/>
                <w:i/>
              </w:rPr>
            </w:pPr>
            <w:r w:rsidRPr="00C811E8">
              <w:rPr>
                <w:b/>
                <w:i/>
              </w:rPr>
              <w:t>scellDormancyWithinActiveTime-</w:t>
            </w:r>
            <w:r w:rsidRPr="00C811E8">
              <w:rPr>
                <w:b/>
                <w:bCs/>
                <w:i/>
                <w:iCs/>
              </w:rPr>
              <w:t>r16</w:t>
            </w:r>
          </w:p>
          <w:p w14:paraId="1904954A" w14:textId="77777777" w:rsidR="001518AC" w:rsidRPr="00C811E8" w:rsidRDefault="001518AC" w:rsidP="001629D3">
            <w:pPr>
              <w:pStyle w:val="TAL"/>
              <w:rPr>
                <w:b/>
                <w:i/>
              </w:rPr>
            </w:pPr>
            <w:r w:rsidRPr="00C811E8">
              <w:t xml:space="preserve">Indicates whether the UE supports </w:t>
            </w:r>
            <w:proofErr w:type="spellStart"/>
            <w:r w:rsidRPr="00C811E8">
              <w:t>SCell</w:t>
            </w:r>
            <w:proofErr w:type="spellEnd"/>
            <w:r w:rsidRPr="00C811E8">
              <w:t xml:space="preserve"> dormancy indication received on </w:t>
            </w:r>
            <w:proofErr w:type="spellStart"/>
            <w:r w:rsidRPr="00C811E8">
              <w:t>SPCell</w:t>
            </w:r>
            <w:proofErr w:type="spellEnd"/>
            <w:r w:rsidRPr="00C811E8">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811E8">
              <w:rPr>
                <w:i/>
                <w:iCs/>
              </w:rPr>
              <w:t>upto4</w:t>
            </w:r>
            <w:r w:rsidRPr="00C811E8">
              <w:t xml:space="preserve"> in </w:t>
            </w:r>
            <w:proofErr w:type="spellStart"/>
            <w:r w:rsidRPr="00C811E8">
              <w:rPr>
                <w:i/>
                <w:iCs/>
              </w:rPr>
              <w:t>bwp-SameNumerology</w:t>
            </w:r>
            <w:proofErr w:type="spellEnd"/>
            <w:r w:rsidRPr="00C811E8">
              <w:t xml:space="preserve"> or </w:t>
            </w:r>
            <w:r w:rsidRPr="00C811E8">
              <w:rPr>
                <w:i/>
              </w:rPr>
              <w:t>upto4</w:t>
            </w:r>
            <w:r w:rsidRPr="00C811E8">
              <w:t xml:space="preserve"> in </w:t>
            </w:r>
            <w:proofErr w:type="spellStart"/>
            <w:r w:rsidRPr="00C811E8">
              <w:rPr>
                <w:i/>
                <w:iCs/>
              </w:rPr>
              <w:t>bwp-DiffNumerology</w:t>
            </w:r>
            <w:proofErr w:type="spellEnd"/>
            <w:r w:rsidRPr="00C811E8">
              <w:t xml:space="preserve">. One dormant BWP and one non-dormant BWP are UE specific BWPs even for UEs not supporting </w:t>
            </w:r>
            <w:proofErr w:type="spellStart"/>
            <w:r w:rsidRPr="00C811E8">
              <w:rPr>
                <w:i/>
              </w:rPr>
              <w:t>bwp-SameNumerology</w:t>
            </w:r>
            <w:proofErr w:type="spellEnd"/>
            <w:r w:rsidRPr="00C811E8">
              <w:rPr>
                <w:i/>
              </w:rPr>
              <w:t>.</w:t>
            </w:r>
          </w:p>
        </w:tc>
        <w:tc>
          <w:tcPr>
            <w:tcW w:w="709" w:type="dxa"/>
          </w:tcPr>
          <w:p w14:paraId="5FDFF82B" w14:textId="77777777" w:rsidR="001518AC" w:rsidRPr="00C811E8" w:rsidRDefault="001518AC" w:rsidP="001629D3">
            <w:pPr>
              <w:pStyle w:val="TAL"/>
              <w:jc w:val="center"/>
              <w:rPr>
                <w:rFonts w:cs="Arial"/>
                <w:szCs w:val="18"/>
              </w:rPr>
            </w:pPr>
            <w:r w:rsidRPr="00C811E8">
              <w:t>BC</w:t>
            </w:r>
          </w:p>
        </w:tc>
        <w:tc>
          <w:tcPr>
            <w:tcW w:w="567" w:type="dxa"/>
          </w:tcPr>
          <w:p w14:paraId="2E4083FB" w14:textId="77777777" w:rsidR="001518AC" w:rsidRPr="00C811E8" w:rsidRDefault="001518AC" w:rsidP="001629D3">
            <w:pPr>
              <w:pStyle w:val="TAL"/>
              <w:jc w:val="center"/>
              <w:rPr>
                <w:rFonts w:cs="Arial"/>
                <w:szCs w:val="18"/>
              </w:rPr>
            </w:pPr>
            <w:r w:rsidRPr="00C811E8">
              <w:t>No</w:t>
            </w:r>
          </w:p>
        </w:tc>
        <w:tc>
          <w:tcPr>
            <w:tcW w:w="709" w:type="dxa"/>
          </w:tcPr>
          <w:p w14:paraId="7C13FF69" w14:textId="77777777" w:rsidR="001518AC" w:rsidRPr="00C811E8" w:rsidRDefault="001518AC" w:rsidP="001629D3">
            <w:pPr>
              <w:pStyle w:val="TAL"/>
              <w:jc w:val="center"/>
              <w:rPr>
                <w:rFonts w:cs="Arial"/>
                <w:szCs w:val="18"/>
              </w:rPr>
            </w:pPr>
            <w:r w:rsidRPr="00C811E8">
              <w:rPr>
                <w:bCs/>
                <w:iCs/>
              </w:rPr>
              <w:t>N/A</w:t>
            </w:r>
          </w:p>
        </w:tc>
        <w:tc>
          <w:tcPr>
            <w:tcW w:w="728" w:type="dxa"/>
          </w:tcPr>
          <w:p w14:paraId="263A4712" w14:textId="77777777" w:rsidR="001518AC" w:rsidRPr="00C811E8" w:rsidRDefault="001518AC" w:rsidP="001629D3">
            <w:pPr>
              <w:pStyle w:val="TAL"/>
              <w:jc w:val="center"/>
            </w:pPr>
            <w:r w:rsidRPr="00C811E8">
              <w:rPr>
                <w:bCs/>
                <w:iCs/>
              </w:rPr>
              <w:t>N/A</w:t>
            </w:r>
          </w:p>
        </w:tc>
      </w:tr>
      <w:tr w:rsidR="001518AC" w:rsidRPr="00C811E8" w14:paraId="1BA76991" w14:textId="77777777" w:rsidTr="001629D3">
        <w:trPr>
          <w:cantSplit/>
          <w:tblHeader/>
        </w:trPr>
        <w:tc>
          <w:tcPr>
            <w:tcW w:w="6917" w:type="dxa"/>
          </w:tcPr>
          <w:p w14:paraId="4159FA0C" w14:textId="77777777" w:rsidR="001518AC" w:rsidRPr="00C811E8" w:rsidRDefault="001518AC" w:rsidP="001629D3">
            <w:pPr>
              <w:pStyle w:val="TAL"/>
              <w:rPr>
                <w:b/>
                <w:i/>
              </w:rPr>
            </w:pPr>
            <w:r w:rsidRPr="00C811E8">
              <w:rPr>
                <w:b/>
                <w:i/>
              </w:rPr>
              <w:t>scellDormancyOutsideActiveTime-</w:t>
            </w:r>
            <w:r w:rsidRPr="00C811E8">
              <w:rPr>
                <w:b/>
                <w:bCs/>
                <w:i/>
                <w:iCs/>
              </w:rPr>
              <w:t>r16</w:t>
            </w:r>
          </w:p>
          <w:p w14:paraId="33DA8889" w14:textId="77777777" w:rsidR="001518AC" w:rsidRPr="00C811E8" w:rsidRDefault="001518AC" w:rsidP="001629D3">
            <w:pPr>
              <w:pStyle w:val="TAL"/>
              <w:rPr>
                <w:b/>
                <w:i/>
              </w:rPr>
            </w:pPr>
            <w:r w:rsidRPr="00C811E8">
              <w:t xml:space="preserve">Indicates whether the UE supports </w:t>
            </w:r>
            <w:proofErr w:type="spellStart"/>
            <w:r w:rsidRPr="00C811E8">
              <w:t>SCell</w:t>
            </w:r>
            <w:proofErr w:type="spellEnd"/>
            <w:r w:rsidRPr="00C811E8">
              <w:t xml:space="preserve"> dormancy indication received on </w:t>
            </w:r>
            <w:proofErr w:type="spellStart"/>
            <w:r w:rsidRPr="00C811E8">
              <w:t>SPCell</w:t>
            </w:r>
            <w:proofErr w:type="spellEnd"/>
            <w:r w:rsidRPr="00C811E8">
              <w:t xml:space="preserve"> using DCI format 2_6 sent outside the active time as defined in clause 10.3 of TS 38.213 [11]. A UE supporting this feature shall also indicate support of power saving DRX adaptation using </w:t>
            </w:r>
            <w:r w:rsidRPr="00C811E8">
              <w:rPr>
                <w:i/>
                <w:iCs/>
              </w:rPr>
              <w:t>drx-Adaptation-r16</w:t>
            </w:r>
            <w:r w:rsidRPr="00C811E8">
              <w:t xml:space="preserve"> and shall also support one dormant BWP and at least one non-dormant BWP per carrier. To support more than one non-dormant BWP in a carrier, the UE indicates support of </w:t>
            </w:r>
            <w:r w:rsidRPr="00C811E8">
              <w:rPr>
                <w:i/>
                <w:iCs/>
              </w:rPr>
              <w:t>upto4</w:t>
            </w:r>
            <w:r w:rsidRPr="00C811E8">
              <w:t xml:space="preserve"> in </w:t>
            </w:r>
            <w:proofErr w:type="spellStart"/>
            <w:r w:rsidRPr="00C811E8">
              <w:rPr>
                <w:i/>
                <w:iCs/>
              </w:rPr>
              <w:t>bwp-SameNumerology</w:t>
            </w:r>
            <w:proofErr w:type="spellEnd"/>
            <w:r w:rsidRPr="00C811E8">
              <w:t xml:space="preserve"> or </w:t>
            </w:r>
            <w:r w:rsidRPr="00C811E8">
              <w:rPr>
                <w:i/>
              </w:rPr>
              <w:t>upto4</w:t>
            </w:r>
            <w:r w:rsidRPr="00C811E8">
              <w:t xml:space="preserve"> in </w:t>
            </w:r>
            <w:proofErr w:type="spellStart"/>
            <w:r w:rsidRPr="00C811E8">
              <w:rPr>
                <w:i/>
                <w:iCs/>
              </w:rPr>
              <w:t>bwp-DiffNumerology</w:t>
            </w:r>
            <w:proofErr w:type="spellEnd"/>
            <w:r w:rsidRPr="00C811E8">
              <w:t xml:space="preserve">. One dormant BWP and one non-dormant BWP are UE specific BWPs even for UEs not supporting </w:t>
            </w:r>
            <w:proofErr w:type="spellStart"/>
            <w:r w:rsidRPr="00C811E8">
              <w:rPr>
                <w:i/>
              </w:rPr>
              <w:t>bwp-SameNumerology</w:t>
            </w:r>
            <w:proofErr w:type="spellEnd"/>
            <w:r w:rsidRPr="00C811E8">
              <w:rPr>
                <w:i/>
              </w:rPr>
              <w:t>.</w:t>
            </w:r>
          </w:p>
        </w:tc>
        <w:tc>
          <w:tcPr>
            <w:tcW w:w="709" w:type="dxa"/>
          </w:tcPr>
          <w:p w14:paraId="61B4B201" w14:textId="77777777" w:rsidR="001518AC" w:rsidRPr="00C811E8" w:rsidRDefault="001518AC" w:rsidP="001629D3">
            <w:pPr>
              <w:pStyle w:val="TAL"/>
              <w:jc w:val="center"/>
              <w:rPr>
                <w:rFonts w:cs="Arial"/>
                <w:szCs w:val="18"/>
              </w:rPr>
            </w:pPr>
            <w:r w:rsidRPr="00C811E8">
              <w:rPr>
                <w:rFonts w:cs="Arial"/>
                <w:szCs w:val="18"/>
              </w:rPr>
              <w:t>BC</w:t>
            </w:r>
          </w:p>
        </w:tc>
        <w:tc>
          <w:tcPr>
            <w:tcW w:w="567" w:type="dxa"/>
          </w:tcPr>
          <w:p w14:paraId="6C1DC014" w14:textId="77777777" w:rsidR="001518AC" w:rsidRPr="00C811E8" w:rsidRDefault="001518AC" w:rsidP="001629D3">
            <w:pPr>
              <w:pStyle w:val="TAL"/>
              <w:jc w:val="center"/>
              <w:rPr>
                <w:rFonts w:cs="Arial"/>
                <w:szCs w:val="18"/>
              </w:rPr>
            </w:pPr>
            <w:r w:rsidRPr="00C811E8">
              <w:t>No</w:t>
            </w:r>
          </w:p>
        </w:tc>
        <w:tc>
          <w:tcPr>
            <w:tcW w:w="709" w:type="dxa"/>
          </w:tcPr>
          <w:p w14:paraId="4C5EB8CD" w14:textId="77777777" w:rsidR="001518AC" w:rsidRPr="00C811E8" w:rsidRDefault="001518AC" w:rsidP="001629D3">
            <w:pPr>
              <w:pStyle w:val="TAL"/>
              <w:jc w:val="center"/>
              <w:rPr>
                <w:rFonts w:cs="Arial"/>
                <w:szCs w:val="18"/>
              </w:rPr>
            </w:pPr>
            <w:r w:rsidRPr="00C811E8">
              <w:rPr>
                <w:bCs/>
                <w:iCs/>
              </w:rPr>
              <w:t>N/A</w:t>
            </w:r>
          </w:p>
        </w:tc>
        <w:tc>
          <w:tcPr>
            <w:tcW w:w="728" w:type="dxa"/>
          </w:tcPr>
          <w:p w14:paraId="68E45BEC" w14:textId="77777777" w:rsidR="001518AC" w:rsidRPr="00C811E8" w:rsidRDefault="001518AC" w:rsidP="001629D3">
            <w:pPr>
              <w:pStyle w:val="TAL"/>
              <w:jc w:val="center"/>
            </w:pPr>
            <w:r w:rsidRPr="00C811E8">
              <w:rPr>
                <w:bCs/>
                <w:iCs/>
              </w:rPr>
              <w:t>N/A</w:t>
            </w:r>
          </w:p>
        </w:tc>
      </w:tr>
      <w:tr w:rsidR="001518AC" w:rsidRPr="00C811E8" w14:paraId="782A7651" w14:textId="77777777" w:rsidTr="001629D3">
        <w:trPr>
          <w:cantSplit/>
          <w:tblHeader/>
        </w:trPr>
        <w:tc>
          <w:tcPr>
            <w:tcW w:w="6917" w:type="dxa"/>
          </w:tcPr>
          <w:p w14:paraId="0089AAAF" w14:textId="77777777" w:rsidR="001518AC" w:rsidRPr="00C811E8" w:rsidRDefault="001518AC" w:rsidP="001629D3">
            <w:pPr>
              <w:pStyle w:val="TAL"/>
              <w:rPr>
                <w:b/>
                <w:i/>
              </w:rPr>
            </w:pPr>
            <w:proofErr w:type="spellStart"/>
            <w:r w:rsidRPr="00C811E8">
              <w:rPr>
                <w:b/>
                <w:i/>
              </w:rPr>
              <w:t>simultaneousCSI-ReportsAllCC</w:t>
            </w:r>
            <w:proofErr w:type="spellEnd"/>
          </w:p>
          <w:p w14:paraId="3C65A83B" w14:textId="77777777" w:rsidR="001518AC" w:rsidRPr="00C811E8" w:rsidRDefault="001518AC" w:rsidP="001629D3">
            <w:pPr>
              <w:pStyle w:val="TAL"/>
            </w:pPr>
            <w:r w:rsidRPr="00C811E8">
              <w:rPr>
                <w:bCs/>
                <w:iCs/>
              </w:rPr>
              <w:t xml:space="preserve">Indicates whether the UE supports CSI report framework and </w:t>
            </w:r>
            <w:r w:rsidRPr="00C811E8">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C811E8">
              <w:rPr>
                <w:i/>
              </w:rPr>
              <w:t>simultaneousCSI-ReportsAllCC</w:t>
            </w:r>
            <w:proofErr w:type="spellEnd"/>
            <w:r w:rsidRPr="00C811E8">
              <w:t xml:space="preserve"> includes the beam report and CSI report. This parameter may further limit </w:t>
            </w:r>
            <w:proofErr w:type="spellStart"/>
            <w:r w:rsidRPr="00C811E8">
              <w:rPr>
                <w:i/>
              </w:rPr>
              <w:t>simultaneousCSI-ReportsPerCC</w:t>
            </w:r>
            <w:proofErr w:type="spellEnd"/>
            <w:r w:rsidRPr="00C811E8">
              <w:t xml:space="preserve"> in </w:t>
            </w:r>
            <w:r w:rsidRPr="00C811E8">
              <w:rPr>
                <w:i/>
              </w:rPr>
              <w:t>MIMO-</w:t>
            </w:r>
            <w:proofErr w:type="spellStart"/>
            <w:r w:rsidRPr="00C811E8">
              <w:rPr>
                <w:i/>
              </w:rPr>
              <w:t>ParametersPerBand</w:t>
            </w:r>
            <w:proofErr w:type="spellEnd"/>
            <w:r w:rsidRPr="00C811E8">
              <w:t xml:space="preserve"> and </w:t>
            </w:r>
            <w:proofErr w:type="spellStart"/>
            <w:r w:rsidRPr="00C811E8">
              <w:rPr>
                <w:i/>
              </w:rPr>
              <w:t>Phy</w:t>
            </w:r>
            <w:proofErr w:type="spellEnd"/>
            <w:r w:rsidRPr="00C811E8">
              <w:rPr>
                <w:i/>
              </w:rPr>
              <w:t>-</w:t>
            </w:r>
            <w:proofErr w:type="spellStart"/>
            <w:r w:rsidRPr="00C811E8">
              <w:rPr>
                <w:i/>
              </w:rPr>
              <w:t>ParametersFRX</w:t>
            </w:r>
            <w:proofErr w:type="spellEnd"/>
            <w:r w:rsidRPr="00C811E8">
              <w:rPr>
                <w:i/>
              </w:rPr>
              <w:t>-Diff</w:t>
            </w:r>
            <w:r w:rsidRPr="00C811E8">
              <w:t xml:space="preserve"> for each band in a given band combination.</w:t>
            </w:r>
          </w:p>
        </w:tc>
        <w:tc>
          <w:tcPr>
            <w:tcW w:w="709" w:type="dxa"/>
          </w:tcPr>
          <w:p w14:paraId="22F3C32B" w14:textId="77777777" w:rsidR="001518AC" w:rsidRPr="00C811E8" w:rsidRDefault="001518AC" w:rsidP="001629D3">
            <w:pPr>
              <w:pStyle w:val="TAL"/>
              <w:jc w:val="center"/>
            </w:pPr>
            <w:r w:rsidRPr="00C811E8">
              <w:t>BC</w:t>
            </w:r>
          </w:p>
        </w:tc>
        <w:tc>
          <w:tcPr>
            <w:tcW w:w="567" w:type="dxa"/>
          </w:tcPr>
          <w:p w14:paraId="7C92FE7E" w14:textId="77777777" w:rsidR="001518AC" w:rsidRPr="00C811E8" w:rsidRDefault="001518AC" w:rsidP="001629D3">
            <w:pPr>
              <w:pStyle w:val="TAL"/>
              <w:jc w:val="center"/>
            </w:pPr>
            <w:r w:rsidRPr="00C811E8">
              <w:t>Yes</w:t>
            </w:r>
          </w:p>
        </w:tc>
        <w:tc>
          <w:tcPr>
            <w:tcW w:w="709" w:type="dxa"/>
          </w:tcPr>
          <w:p w14:paraId="2E3A189E" w14:textId="77777777" w:rsidR="001518AC" w:rsidRPr="00C811E8" w:rsidRDefault="001518AC" w:rsidP="001629D3">
            <w:pPr>
              <w:pStyle w:val="TAL"/>
              <w:jc w:val="center"/>
            </w:pPr>
            <w:r w:rsidRPr="00C811E8">
              <w:rPr>
                <w:bCs/>
                <w:iCs/>
              </w:rPr>
              <w:t>N/A</w:t>
            </w:r>
          </w:p>
        </w:tc>
        <w:tc>
          <w:tcPr>
            <w:tcW w:w="728" w:type="dxa"/>
          </w:tcPr>
          <w:p w14:paraId="05CF2E28" w14:textId="77777777" w:rsidR="001518AC" w:rsidRPr="00C811E8" w:rsidRDefault="001518AC" w:rsidP="001629D3">
            <w:pPr>
              <w:pStyle w:val="TAL"/>
              <w:jc w:val="center"/>
            </w:pPr>
            <w:r w:rsidRPr="00C811E8">
              <w:rPr>
                <w:bCs/>
                <w:iCs/>
              </w:rPr>
              <w:t>N/A</w:t>
            </w:r>
          </w:p>
        </w:tc>
      </w:tr>
      <w:tr w:rsidR="001518AC" w:rsidRPr="00C811E8" w14:paraId="70EA77D4" w14:textId="77777777" w:rsidTr="001629D3">
        <w:trPr>
          <w:cantSplit/>
          <w:tblHeader/>
        </w:trPr>
        <w:tc>
          <w:tcPr>
            <w:tcW w:w="6917" w:type="dxa"/>
          </w:tcPr>
          <w:p w14:paraId="1009EDB3" w14:textId="77777777" w:rsidR="001518AC" w:rsidRPr="00C811E8" w:rsidRDefault="001518AC" w:rsidP="001629D3">
            <w:pPr>
              <w:pStyle w:val="TAL"/>
              <w:rPr>
                <w:rFonts w:cs="Arial"/>
                <w:b/>
                <w:bCs/>
                <w:i/>
                <w:iCs/>
                <w:szCs w:val="18"/>
              </w:rPr>
            </w:pPr>
            <w:r w:rsidRPr="00C811E8">
              <w:rPr>
                <w:rFonts w:cs="Arial"/>
                <w:b/>
                <w:bCs/>
                <w:i/>
                <w:iCs/>
                <w:szCs w:val="18"/>
              </w:rPr>
              <w:t>simul-SRS-Trans-BC-r16</w:t>
            </w:r>
          </w:p>
          <w:p w14:paraId="67F0B1A2" w14:textId="77777777" w:rsidR="001518AC" w:rsidRPr="00C811E8" w:rsidRDefault="001518AC" w:rsidP="001629D3">
            <w:pPr>
              <w:pStyle w:val="TAL"/>
              <w:rPr>
                <w:rFonts w:cs="Arial"/>
                <w:szCs w:val="18"/>
              </w:rPr>
            </w:pPr>
            <w:r w:rsidRPr="00C811E8">
              <w:rPr>
                <w:rFonts w:cs="Arial"/>
                <w:szCs w:val="18"/>
              </w:rPr>
              <w:t>Indicates the number of SRS resources for positioning on a symbol for a given band combination.</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14:paraId="17DB8A3E" w14:textId="77777777" w:rsidR="001518AC" w:rsidRPr="00C811E8" w:rsidRDefault="001518AC" w:rsidP="001629D3">
            <w:pPr>
              <w:pStyle w:val="TAL"/>
              <w:rPr>
                <w:bCs/>
                <w:iCs/>
              </w:rPr>
            </w:pPr>
          </w:p>
          <w:p w14:paraId="5C531FB3" w14:textId="77777777" w:rsidR="001518AC" w:rsidRPr="00C811E8" w:rsidRDefault="001518AC" w:rsidP="001629D3">
            <w:pPr>
              <w:pStyle w:val="TAN"/>
            </w:pPr>
            <w:r w:rsidRPr="00C811E8">
              <w:t>NOTE 1:</w:t>
            </w:r>
            <w:r w:rsidRPr="00C811E8">
              <w:tab/>
              <w:t>For single-band band combinations, it defines the capability for intra-band CA, and for band combinations with at least two bands, it defines the capability for inter-band carrier aggregation.</w:t>
            </w:r>
          </w:p>
          <w:p w14:paraId="7BF3F230" w14:textId="77777777" w:rsidR="001518AC" w:rsidRPr="00C811E8" w:rsidRDefault="001518AC" w:rsidP="001629D3">
            <w:pPr>
              <w:pStyle w:val="TAN"/>
              <w:rPr>
                <w:b/>
                <w:i/>
              </w:rPr>
            </w:pPr>
            <w:r w:rsidRPr="00C811E8">
              <w:t>NOTE 2:</w:t>
            </w:r>
            <w:r w:rsidRPr="00C811E8">
              <w:tab/>
              <w:t>if the UE does not indicate this capability for a band combination, the UE does not support the feature in this band combination.</w:t>
            </w:r>
          </w:p>
        </w:tc>
        <w:tc>
          <w:tcPr>
            <w:tcW w:w="709" w:type="dxa"/>
          </w:tcPr>
          <w:p w14:paraId="589F054F" w14:textId="77777777" w:rsidR="001518AC" w:rsidRPr="00C811E8" w:rsidRDefault="001518AC" w:rsidP="001629D3">
            <w:pPr>
              <w:pStyle w:val="TAL"/>
              <w:jc w:val="center"/>
            </w:pPr>
            <w:r w:rsidRPr="00C811E8">
              <w:rPr>
                <w:bCs/>
                <w:iCs/>
              </w:rPr>
              <w:t>BC</w:t>
            </w:r>
          </w:p>
        </w:tc>
        <w:tc>
          <w:tcPr>
            <w:tcW w:w="567" w:type="dxa"/>
          </w:tcPr>
          <w:p w14:paraId="679B9ADD" w14:textId="77777777" w:rsidR="001518AC" w:rsidRPr="00C811E8" w:rsidRDefault="001518AC" w:rsidP="001629D3">
            <w:pPr>
              <w:pStyle w:val="TAL"/>
              <w:jc w:val="center"/>
            </w:pPr>
            <w:r w:rsidRPr="00C811E8">
              <w:rPr>
                <w:bCs/>
                <w:iCs/>
              </w:rPr>
              <w:t>No</w:t>
            </w:r>
          </w:p>
        </w:tc>
        <w:tc>
          <w:tcPr>
            <w:tcW w:w="709" w:type="dxa"/>
          </w:tcPr>
          <w:p w14:paraId="5790F117" w14:textId="77777777" w:rsidR="001518AC" w:rsidRPr="00C811E8" w:rsidRDefault="001518AC" w:rsidP="001629D3">
            <w:pPr>
              <w:pStyle w:val="TAL"/>
              <w:jc w:val="center"/>
            </w:pPr>
            <w:r w:rsidRPr="00C811E8">
              <w:rPr>
                <w:bCs/>
                <w:iCs/>
              </w:rPr>
              <w:t>N/A</w:t>
            </w:r>
          </w:p>
        </w:tc>
        <w:tc>
          <w:tcPr>
            <w:tcW w:w="728" w:type="dxa"/>
          </w:tcPr>
          <w:p w14:paraId="6E7DF344" w14:textId="77777777" w:rsidR="001518AC" w:rsidRPr="00C811E8" w:rsidRDefault="001518AC" w:rsidP="001629D3">
            <w:pPr>
              <w:pStyle w:val="TAL"/>
              <w:jc w:val="center"/>
            </w:pPr>
            <w:r w:rsidRPr="00C811E8">
              <w:rPr>
                <w:bCs/>
                <w:iCs/>
              </w:rPr>
              <w:t>N/A</w:t>
            </w:r>
          </w:p>
        </w:tc>
      </w:tr>
      <w:tr w:rsidR="001518AC" w:rsidRPr="00C811E8" w14:paraId="1124030E" w14:textId="77777777" w:rsidTr="001629D3">
        <w:trPr>
          <w:cantSplit/>
          <w:tblHeader/>
        </w:trPr>
        <w:tc>
          <w:tcPr>
            <w:tcW w:w="6917" w:type="dxa"/>
          </w:tcPr>
          <w:p w14:paraId="6E03F13B" w14:textId="77777777" w:rsidR="001518AC" w:rsidRPr="00C811E8" w:rsidRDefault="001518AC" w:rsidP="001629D3">
            <w:pPr>
              <w:pStyle w:val="TAL"/>
              <w:rPr>
                <w:rFonts w:cs="Arial"/>
                <w:b/>
                <w:bCs/>
                <w:i/>
                <w:iCs/>
                <w:szCs w:val="18"/>
              </w:rPr>
            </w:pPr>
            <w:r w:rsidRPr="00C811E8">
              <w:rPr>
                <w:rFonts w:cs="Arial"/>
                <w:b/>
                <w:bCs/>
                <w:i/>
                <w:iCs/>
                <w:szCs w:val="18"/>
              </w:rPr>
              <w:t>simul-SRS-MIMO-Trans-BC-r16</w:t>
            </w:r>
          </w:p>
          <w:p w14:paraId="284A4FF5" w14:textId="77777777" w:rsidR="001518AC" w:rsidRPr="00C811E8" w:rsidRDefault="001518AC" w:rsidP="001629D3">
            <w:pPr>
              <w:pStyle w:val="TAL"/>
              <w:rPr>
                <w:rFonts w:cs="Arial"/>
                <w:szCs w:val="18"/>
              </w:rPr>
            </w:pPr>
            <w:r w:rsidRPr="00C811E8">
              <w:rPr>
                <w:rFonts w:cs="Arial"/>
                <w:szCs w:val="18"/>
              </w:rPr>
              <w:t>Indicates the number of SRS resources for positioning and SRS resource for MIMO on a symbol for a given BC.</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14:paraId="45EA36A8" w14:textId="77777777" w:rsidR="001518AC" w:rsidRPr="00C811E8" w:rsidRDefault="001518AC" w:rsidP="001629D3">
            <w:pPr>
              <w:keepNext/>
              <w:keepLines/>
              <w:snapToGrid w:val="0"/>
              <w:spacing w:after="0"/>
              <w:jc w:val="both"/>
              <w:rPr>
                <w:rFonts w:ascii="Arial" w:eastAsia="SimSun" w:hAnsi="Arial" w:cs="Arial"/>
                <w:sz w:val="18"/>
                <w:szCs w:val="18"/>
              </w:rPr>
            </w:pPr>
          </w:p>
          <w:p w14:paraId="453F9DE7" w14:textId="77777777" w:rsidR="001518AC" w:rsidRPr="00C811E8" w:rsidRDefault="001518AC" w:rsidP="001629D3">
            <w:pPr>
              <w:pStyle w:val="TAN"/>
            </w:pPr>
            <w:r w:rsidRPr="00C811E8">
              <w:t>NOTE 1:</w:t>
            </w:r>
            <w:r w:rsidRPr="00C811E8">
              <w:tab/>
              <w:t>If UE reports 2 for the candidate value, it means both the number of SRS resource for positioning and SRS resource for MIMO equals to 1.</w:t>
            </w:r>
          </w:p>
          <w:p w14:paraId="34997CB6" w14:textId="77777777" w:rsidR="001518AC" w:rsidRPr="00C811E8" w:rsidRDefault="001518AC" w:rsidP="001629D3">
            <w:pPr>
              <w:pStyle w:val="TAN"/>
            </w:pPr>
            <w:r w:rsidRPr="00C811E8">
              <w:t>NOTE 2:</w:t>
            </w:r>
            <w:r w:rsidRPr="00C811E8">
              <w:tab/>
              <w:t>For single-band band combinations, it defines the capability for intra-band carrier aggregation, and for band combinations with at least two bands, it defines the capability for inter-band carrier aggregation.</w:t>
            </w:r>
          </w:p>
          <w:p w14:paraId="7F522B21" w14:textId="77777777" w:rsidR="001518AC" w:rsidRPr="00C811E8" w:rsidRDefault="001518AC" w:rsidP="001629D3">
            <w:pPr>
              <w:pStyle w:val="TAN"/>
              <w:rPr>
                <w:b/>
                <w:bCs/>
                <w:i/>
                <w:iCs/>
              </w:rPr>
            </w:pPr>
            <w:r w:rsidRPr="00C811E8">
              <w:t>NOTE 3:</w:t>
            </w:r>
            <w:r w:rsidRPr="00C811E8">
              <w:tab/>
              <w:t>if the UE does not indicate this capability for a band combination, the UE does not support the feature in this band combination.</w:t>
            </w:r>
          </w:p>
        </w:tc>
        <w:tc>
          <w:tcPr>
            <w:tcW w:w="709" w:type="dxa"/>
          </w:tcPr>
          <w:p w14:paraId="0E4D891A" w14:textId="77777777" w:rsidR="001518AC" w:rsidRPr="00C811E8" w:rsidRDefault="001518AC" w:rsidP="001629D3">
            <w:pPr>
              <w:pStyle w:val="TAL"/>
              <w:jc w:val="center"/>
              <w:rPr>
                <w:bCs/>
                <w:iCs/>
              </w:rPr>
            </w:pPr>
            <w:r w:rsidRPr="00C811E8">
              <w:rPr>
                <w:bCs/>
                <w:iCs/>
              </w:rPr>
              <w:t>BC</w:t>
            </w:r>
          </w:p>
        </w:tc>
        <w:tc>
          <w:tcPr>
            <w:tcW w:w="567" w:type="dxa"/>
          </w:tcPr>
          <w:p w14:paraId="4F916484" w14:textId="77777777" w:rsidR="001518AC" w:rsidRPr="00C811E8" w:rsidRDefault="001518AC" w:rsidP="001629D3">
            <w:pPr>
              <w:pStyle w:val="TAL"/>
              <w:jc w:val="center"/>
              <w:rPr>
                <w:bCs/>
                <w:iCs/>
              </w:rPr>
            </w:pPr>
            <w:r w:rsidRPr="00C811E8">
              <w:rPr>
                <w:bCs/>
                <w:iCs/>
              </w:rPr>
              <w:t>No</w:t>
            </w:r>
          </w:p>
        </w:tc>
        <w:tc>
          <w:tcPr>
            <w:tcW w:w="709" w:type="dxa"/>
          </w:tcPr>
          <w:p w14:paraId="17C9ED07" w14:textId="77777777" w:rsidR="001518AC" w:rsidRPr="00C811E8" w:rsidRDefault="001518AC" w:rsidP="001629D3">
            <w:pPr>
              <w:pStyle w:val="TAL"/>
              <w:jc w:val="center"/>
              <w:rPr>
                <w:bCs/>
                <w:iCs/>
              </w:rPr>
            </w:pPr>
            <w:r w:rsidRPr="00C811E8">
              <w:rPr>
                <w:bCs/>
                <w:iCs/>
              </w:rPr>
              <w:t>N/A</w:t>
            </w:r>
          </w:p>
        </w:tc>
        <w:tc>
          <w:tcPr>
            <w:tcW w:w="728" w:type="dxa"/>
          </w:tcPr>
          <w:p w14:paraId="3896ED8D" w14:textId="77777777" w:rsidR="001518AC" w:rsidRPr="00C811E8" w:rsidRDefault="001518AC" w:rsidP="001629D3">
            <w:pPr>
              <w:pStyle w:val="TAL"/>
              <w:jc w:val="center"/>
              <w:rPr>
                <w:bCs/>
                <w:iCs/>
              </w:rPr>
            </w:pPr>
            <w:r w:rsidRPr="00C811E8">
              <w:rPr>
                <w:bCs/>
                <w:iCs/>
              </w:rPr>
              <w:t>N/A</w:t>
            </w:r>
          </w:p>
        </w:tc>
      </w:tr>
      <w:tr w:rsidR="001518AC" w:rsidRPr="00C811E8" w14:paraId="358A691B" w14:textId="77777777" w:rsidTr="001629D3">
        <w:trPr>
          <w:cantSplit/>
          <w:tblHeader/>
        </w:trPr>
        <w:tc>
          <w:tcPr>
            <w:tcW w:w="6917" w:type="dxa"/>
          </w:tcPr>
          <w:p w14:paraId="2D95F8D8" w14:textId="77777777" w:rsidR="001518AC" w:rsidRPr="00C811E8" w:rsidRDefault="001518AC" w:rsidP="001629D3">
            <w:pPr>
              <w:pStyle w:val="TAL"/>
              <w:rPr>
                <w:rFonts w:eastAsia="Malgun Gothic" w:cs="Arial"/>
                <w:b/>
                <w:bCs/>
                <w:i/>
                <w:iCs/>
                <w:szCs w:val="18"/>
              </w:rPr>
            </w:pPr>
            <w:r w:rsidRPr="00C811E8">
              <w:rPr>
                <w:rFonts w:eastAsia="Malgun Gothic" w:cs="Arial"/>
                <w:b/>
                <w:bCs/>
                <w:i/>
                <w:iCs/>
                <w:szCs w:val="18"/>
              </w:rPr>
              <w:lastRenderedPageBreak/>
              <w:t>simulTX-SRS-AntSwitchingInterBandUL-CA-r16</w:t>
            </w:r>
          </w:p>
          <w:p w14:paraId="6D783841" w14:textId="77777777" w:rsidR="001518AC" w:rsidRPr="00C811E8" w:rsidRDefault="001518AC" w:rsidP="001629D3">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p>
          <w:p w14:paraId="381301E3" w14:textId="77777777" w:rsidR="001518AC" w:rsidRPr="00C811E8" w:rsidRDefault="001518AC" w:rsidP="001629D3">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w:t>
            </w:r>
            <w:r w:rsidRPr="00C811E8">
              <w:rPr>
                <w:rFonts w:ascii="Arial" w:eastAsia="Malgun Gothic" w:hAnsi="Arial" w:cs="Arial"/>
                <w:i/>
                <w:iCs/>
                <w:sz w:val="18"/>
                <w:szCs w:val="18"/>
              </w:rPr>
              <w:t>xTyR</w:t>
            </w:r>
            <w:r w:rsidRPr="00C811E8">
              <w:rPr>
                <w:rFonts w:ascii="Arial" w:hAnsi="Arial" w:cs="Arial"/>
                <w:i/>
                <w:iCs/>
                <w:sz w:val="18"/>
                <w:szCs w:val="18"/>
              </w:rPr>
              <w:t>-xLessThanY-r16</w:t>
            </w:r>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inter-band UL CA.</w:t>
            </w:r>
          </w:p>
          <w:p w14:paraId="4C3C2713" w14:textId="77777777" w:rsidR="001518AC" w:rsidRPr="00C811E8" w:rsidRDefault="001518AC" w:rsidP="001629D3">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inter-band UL CA.</w:t>
            </w:r>
          </w:p>
          <w:p w14:paraId="3AB3D3ED" w14:textId="77777777" w:rsidR="001518AC" w:rsidRPr="00C811E8" w:rsidRDefault="001518AC" w:rsidP="001629D3">
            <w:pPr>
              <w:pStyle w:val="B1"/>
              <w:spacing w:after="0"/>
              <w:rPr>
                <w:rFonts w:cs="Arial"/>
                <w:b/>
                <w:bCs/>
                <w:i/>
                <w:iCs/>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eastAsia="Malgun Gothic" w:hAnsi="Arial" w:cs="Arial"/>
                <w:i/>
                <w:iCs/>
                <w:sz w:val="18"/>
                <w:szCs w:val="18"/>
              </w:rPr>
              <w:t>supportSRS-AntennaSwitching</w:t>
            </w:r>
            <w:proofErr w:type="spellEnd"/>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inter-band UL CA.</w:t>
            </w:r>
          </w:p>
        </w:tc>
        <w:tc>
          <w:tcPr>
            <w:tcW w:w="709" w:type="dxa"/>
          </w:tcPr>
          <w:p w14:paraId="1FD604A4" w14:textId="77777777" w:rsidR="001518AC" w:rsidRPr="00C811E8" w:rsidRDefault="001518AC" w:rsidP="001629D3">
            <w:pPr>
              <w:pStyle w:val="TAL"/>
              <w:jc w:val="center"/>
              <w:rPr>
                <w:bCs/>
                <w:iCs/>
              </w:rPr>
            </w:pPr>
            <w:r w:rsidRPr="00C811E8">
              <w:rPr>
                <w:rFonts w:cs="Arial"/>
                <w:bCs/>
                <w:iCs/>
                <w:szCs w:val="18"/>
              </w:rPr>
              <w:t>BC</w:t>
            </w:r>
          </w:p>
        </w:tc>
        <w:tc>
          <w:tcPr>
            <w:tcW w:w="567" w:type="dxa"/>
          </w:tcPr>
          <w:p w14:paraId="707CBD60" w14:textId="77777777" w:rsidR="001518AC" w:rsidRPr="00C811E8" w:rsidRDefault="001518AC" w:rsidP="001629D3">
            <w:pPr>
              <w:pStyle w:val="TAL"/>
              <w:jc w:val="center"/>
              <w:rPr>
                <w:bCs/>
                <w:iCs/>
              </w:rPr>
            </w:pPr>
            <w:r w:rsidRPr="00C811E8">
              <w:rPr>
                <w:rFonts w:cs="Arial"/>
                <w:bCs/>
                <w:iCs/>
                <w:szCs w:val="18"/>
              </w:rPr>
              <w:t>No</w:t>
            </w:r>
          </w:p>
        </w:tc>
        <w:tc>
          <w:tcPr>
            <w:tcW w:w="709" w:type="dxa"/>
          </w:tcPr>
          <w:p w14:paraId="7C79F5BF" w14:textId="77777777" w:rsidR="001518AC" w:rsidRPr="00C811E8" w:rsidRDefault="001518AC" w:rsidP="001629D3">
            <w:pPr>
              <w:pStyle w:val="TAL"/>
              <w:jc w:val="center"/>
              <w:rPr>
                <w:bCs/>
                <w:iCs/>
              </w:rPr>
            </w:pPr>
            <w:r w:rsidRPr="00C811E8">
              <w:rPr>
                <w:rFonts w:cs="Arial"/>
                <w:bCs/>
                <w:iCs/>
                <w:szCs w:val="18"/>
              </w:rPr>
              <w:t>N/A</w:t>
            </w:r>
          </w:p>
        </w:tc>
        <w:tc>
          <w:tcPr>
            <w:tcW w:w="728" w:type="dxa"/>
          </w:tcPr>
          <w:p w14:paraId="6DD5938D" w14:textId="77777777" w:rsidR="001518AC" w:rsidRPr="00C811E8" w:rsidRDefault="001518AC" w:rsidP="001629D3">
            <w:pPr>
              <w:pStyle w:val="TAL"/>
              <w:jc w:val="center"/>
              <w:rPr>
                <w:bCs/>
                <w:iCs/>
              </w:rPr>
            </w:pPr>
            <w:r w:rsidRPr="00C811E8">
              <w:rPr>
                <w:rFonts w:cs="Arial"/>
                <w:bCs/>
                <w:iCs/>
                <w:szCs w:val="18"/>
              </w:rPr>
              <w:t>N/A</w:t>
            </w:r>
          </w:p>
        </w:tc>
      </w:tr>
      <w:tr w:rsidR="001518AC" w:rsidRPr="00C811E8" w14:paraId="53D46414" w14:textId="77777777" w:rsidTr="001629D3">
        <w:trPr>
          <w:cantSplit/>
          <w:tblHeader/>
        </w:trPr>
        <w:tc>
          <w:tcPr>
            <w:tcW w:w="6917" w:type="dxa"/>
          </w:tcPr>
          <w:p w14:paraId="19EF0568" w14:textId="77777777" w:rsidR="001518AC" w:rsidRPr="00C811E8" w:rsidRDefault="001518AC" w:rsidP="001629D3">
            <w:pPr>
              <w:pStyle w:val="TAL"/>
              <w:rPr>
                <w:b/>
                <w:bCs/>
                <w:i/>
                <w:iCs/>
              </w:rPr>
            </w:pPr>
            <w:proofErr w:type="spellStart"/>
            <w:r w:rsidRPr="00C811E8">
              <w:rPr>
                <w:b/>
                <w:bCs/>
                <w:i/>
                <w:iCs/>
              </w:rPr>
              <w:t>simultaneousRxTxInterBandCA</w:t>
            </w:r>
            <w:proofErr w:type="spellEnd"/>
          </w:p>
          <w:p w14:paraId="01AF1D09" w14:textId="77777777" w:rsidR="001518AC" w:rsidRPr="00C811E8" w:rsidRDefault="001518AC" w:rsidP="001629D3">
            <w:pPr>
              <w:pStyle w:val="TAL"/>
            </w:pPr>
            <w:r w:rsidRPr="00C811E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35F982DD" w14:textId="77777777" w:rsidR="001518AC" w:rsidRPr="00C811E8" w:rsidRDefault="001518AC" w:rsidP="001629D3">
            <w:pPr>
              <w:pStyle w:val="TAL"/>
              <w:jc w:val="center"/>
            </w:pPr>
            <w:r w:rsidRPr="00C811E8">
              <w:rPr>
                <w:bCs/>
                <w:iCs/>
              </w:rPr>
              <w:t>BC</w:t>
            </w:r>
          </w:p>
        </w:tc>
        <w:tc>
          <w:tcPr>
            <w:tcW w:w="567" w:type="dxa"/>
          </w:tcPr>
          <w:p w14:paraId="401E32A7" w14:textId="77777777" w:rsidR="001518AC" w:rsidRPr="00C811E8" w:rsidRDefault="001518AC" w:rsidP="001629D3">
            <w:pPr>
              <w:pStyle w:val="TAL"/>
              <w:jc w:val="center"/>
            </w:pPr>
            <w:r w:rsidRPr="00C811E8">
              <w:rPr>
                <w:bCs/>
                <w:iCs/>
              </w:rPr>
              <w:t>CY</w:t>
            </w:r>
          </w:p>
        </w:tc>
        <w:tc>
          <w:tcPr>
            <w:tcW w:w="709" w:type="dxa"/>
          </w:tcPr>
          <w:p w14:paraId="6189FD65" w14:textId="77777777" w:rsidR="001518AC" w:rsidRPr="00C811E8" w:rsidRDefault="001518AC" w:rsidP="001629D3">
            <w:pPr>
              <w:pStyle w:val="TAL"/>
              <w:jc w:val="center"/>
            </w:pPr>
            <w:r w:rsidRPr="00C811E8">
              <w:rPr>
                <w:bCs/>
                <w:iCs/>
              </w:rPr>
              <w:t>N/A</w:t>
            </w:r>
          </w:p>
        </w:tc>
        <w:tc>
          <w:tcPr>
            <w:tcW w:w="728" w:type="dxa"/>
          </w:tcPr>
          <w:p w14:paraId="05CAE589" w14:textId="77777777" w:rsidR="001518AC" w:rsidRPr="00C811E8" w:rsidRDefault="001518AC" w:rsidP="001629D3">
            <w:pPr>
              <w:pStyle w:val="TAL"/>
              <w:jc w:val="center"/>
            </w:pPr>
            <w:r w:rsidRPr="00C811E8">
              <w:rPr>
                <w:bCs/>
                <w:iCs/>
              </w:rPr>
              <w:t>N/A</w:t>
            </w:r>
          </w:p>
        </w:tc>
      </w:tr>
      <w:tr w:rsidR="001518AC" w:rsidRPr="00C811E8" w14:paraId="0897DEF6" w14:textId="77777777" w:rsidTr="001629D3">
        <w:trPr>
          <w:cantSplit/>
          <w:tblHeader/>
        </w:trPr>
        <w:tc>
          <w:tcPr>
            <w:tcW w:w="6917" w:type="dxa"/>
          </w:tcPr>
          <w:p w14:paraId="16102CA8" w14:textId="77777777" w:rsidR="001518AC" w:rsidRPr="00C811E8" w:rsidRDefault="001518AC" w:rsidP="001629D3">
            <w:pPr>
              <w:pStyle w:val="TAL"/>
              <w:rPr>
                <w:b/>
                <w:i/>
              </w:rPr>
            </w:pPr>
            <w:proofErr w:type="spellStart"/>
            <w:r w:rsidRPr="00C811E8">
              <w:rPr>
                <w:b/>
                <w:i/>
              </w:rPr>
              <w:t>simultaneousRxTxSUL</w:t>
            </w:r>
            <w:proofErr w:type="spellEnd"/>
          </w:p>
          <w:p w14:paraId="058DF743" w14:textId="77777777" w:rsidR="001518AC" w:rsidRPr="00C811E8" w:rsidRDefault="001518AC" w:rsidP="001629D3">
            <w:pPr>
              <w:pStyle w:val="TAL"/>
            </w:pPr>
            <w:r w:rsidRPr="00C811E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2536ABB" w14:textId="77777777" w:rsidR="001518AC" w:rsidRPr="00C811E8" w:rsidRDefault="001518AC" w:rsidP="001629D3">
            <w:pPr>
              <w:pStyle w:val="TAL"/>
              <w:jc w:val="center"/>
            </w:pPr>
            <w:r w:rsidRPr="00C811E8">
              <w:rPr>
                <w:rFonts w:cs="Arial"/>
                <w:szCs w:val="18"/>
              </w:rPr>
              <w:t>BC</w:t>
            </w:r>
          </w:p>
        </w:tc>
        <w:tc>
          <w:tcPr>
            <w:tcW w:w="567" w:type="dxa"/>
          </w:tcPr>
          <w:p w14:paraId="453253E9" w14:textId="77777777" w:rsidR="001518AC" w:rsidRPr="00C811E8" w:rsidRDefault="001518AC" w:rsidP="001629D3">
            <w:pPr>
              <w:pStyle w:val="TAL"/>
              <w:jc w:val="center"/>
            </w:pPr>
            <w:r w:rsidRPr="00C811E8">
              <w:rPr>
                <w:rFonts w:cs="Arial"/>
                <w:szCs w:val="18"/>
              </w:rPr>
              <w:t>CY</w:t>
            </w:r>
          </w:p>
        </w:tc>
        <w:tc>
          <w:tcPr>
            <w:tcW w:w="709" w:type="dxa"/>
          </w:tcPr>
          <w:p w14:paraId="36C9F287" w14:textId="77777777" w:rsidR="001518AC" w:rsidRPr="00C811E8" w:rsidRDefault="001518AC" w:rsidP="001629D3">
            <w:pPr>
              <w:pStyle w:val="TAL"/>
              <w:jc w:val="center"/>
            </w:pPr>
            <w:r w:rsidRPr="00C811E8">
              <w:rPr>
                <w:bCs/>
                <w:iCs/>
              </w:rPr>
              <w:t>N/A</w:t>
            </w:r>
          </w:p>
        </w:tc>
        <w:tc>
          <w:tcPr>
            <w:tcW w:w="728" w:type="dxa"/>
          </w:tcPr>
          <w:p w14:paraId="7C69F98F" w14:textId="77777777" w:rsidR="001518AC" w:rsidRPr="00C811E8" w:rsidRDefault="001518AC" w:rsidP="001629D3">
            <w:pPr>
              <w:pStyle w:val="TAL"/>
              <w:jc w:val="center"/>
            </w:pPr>
            <w:r w:rsidRPr="00C811E8">
              <w:rPr>
                <w:bCs/>
                <w:iCs/>
              </w:rPr>
              <w:t>N/A</w:t>
            </w:r>
          </w:p>
        </w:tc>
      </w:tr>
      <w:tr w:rsidR="001518AC" w:rsidRPr="00C811E8" w14:paraId="4FA8A4F0" w14:textId="77777777" w:rsidTr="001629D3">
        <w:trPr>
          <w:cantSplit/>
          <w:tblHeader/>
        </w:trPr>
        <w:tc>
          <w:tcPr>
            <w:tcW w:w="6917" w:type="dxa"/>
          </w:tcPr>
          <w:p w14:paraId="45512828" w14:textId="77777777" w:rsidR="001518AC" w:rsidRPr="00C811E8" w:rsidRDefault="001518AC" w:rsidP="001629D3">
            <w:pPr>
              <w:pStyle w:val="TAL"/>
              <w:rPr>
                <w:b/>
                <w:i/>
              </w:rPr>
            </w:pPr>
            <w:proofErr w:type="spellStart"/>
            <w:r w:rsidRPr="00C811E8">
              <w:rPr>
                <w:b/>
                <w:i/>
              </w:rPr>
              <w:t>simultaneousSRS</w:t>
            </w:r>
            <w:proofErr w:type="spellEnd"/>
            <w:r w:rsidRPr="00C811E8">
              <w:rPr>
                <w:b/>
                <w:i/>
              </w:rPr>
              <w:t>-</w:t>
            </w:r>
            <w:proofErr w:type="spellStart"/>
            <w:r w:rsidRPr="00C811E8">
              <w:rPr>
                <w:b/>
                <w:i/>
              </w:rPr>
              <w:t>AssocCSI</w:t>
            </w:r>
            <w:proofErr w:type="spellEnd"/>
            <w:r w:rsidRPr="00C811E8">
              <w:rPr>
                <w:b/>
                <w:i/>
              </w:rPr>
              <w:t>-RS-</w:t>
            </w:r>
            <w:proofErr w:type="spellStart"/>
            <w:r w:rsidRPr="00C811E8">
              <w:rPr>
                <w:b/>
                <w:i/>
              </w:rPr>
              <w:t>AllCC</w:t>
            </w:r>
            <w:proofErr w:type="spellEnd"/>
          </w:p>
          <w:p w14:paraId="557E677D" w14:textId="77777777" w:rsidR="001518AC" w:rsidRPr="00C811E8" w:rsidRDefault="001518AC" w:rsidP="001629D3">
            <w:pPr>
              <w:pStyle w:val="TAL"/>
            </w:pPr>
            <w:r w:rsidRPr="00C811E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C811E8">
              <w:rPr>
                <w:i/>
              </w:rPr>
              <w:t>simultaneousSRS</w:t>
            </w:r>
            <w:proofErr w:type="spellEnd"/>
            <w:r w:rsidRPr="00C811E8">
              <w:rPr>
                <w:i/>
              </w:rPr>
              <w:t>-</w:t>
            </w:r>
            <w:proofErr w:type="spellStart"/>
            <w:r w:rsidRPr="00C811E8">
              <w:rPr>
                <w:i/>
              </w:rPr>
              <w:t>AssocCSI</w:t>
            </w:r>
            <w:proofErr w:type="spellEnd"/>
            <w:r w:rsidRPr="00C811E8">
              <w:rPr>
                <w:i/>
              </w:rPr>
              <w:t>-RS-</w:t>
            </w:r>
            <w:proofErr w:type="spellStart"/>
            <w:r w:rsidRPr="00C811E8">
              <w:rPr>
                <w:i/>
              </w:rPr>
              <w:t>PerCC</w:t>
            </w:r>
            <w:proofErr w:type="spellEnd"/>
            <w:r w:rsidRPr="00C811E8">
              <w:t xml:space="preserve"> in </w:t>
            </w:r>
            <w:r w:rsidRPr="00C811E8">
              <w:rPr>
                <w:i/>
              </w:rPr>
              <w:t>MIMO-</w:t>
            </w:r>
            <w:proofErr w:type="spellStart"/>
            <w:r w:rsidRPr="00C811E8">
              <w:rPr>
                <w:i/>
              </w:rPr>
              <w:t>ParametersPerBand</w:t>
            </w:r>
            <w:proofErr w:type="spellEnd"/>
            <w:r w:rsidRPr="00C811E8">
              <w:t xml:space="preserve"> and </w:t>
            </w:r>
            <w:proofErr w:type="spellStart"/>
            <w:r w:rsidRPr="00C811E8">
              <w:rPr>
                <w:i/>
              </w:rPr>
              <w:t>Phy</w:t>
            </w:r>
            <w:proofErr w:type="spellEnd"/>
            <w:r w:rsidRPr="00C811E8">
              <w:rPr>
                <w:i/>
              </w:rPr>
              <w:t>-</w:t>
            </w:r>
            <w:proofErr w:type="spellStart"/>
            <w:r w:rsidRPr="00C811E8">
              <w:rPr>
                <w:i/>
              </w:rPr>
              <w:t>ParametersFRX</w:t>
            </w:r>
            <w:proofErr w:type="spellEnd"/>
            <w:r w:rsidRPr="00C811E8">
              <w:rPr>
                <w:i/>
              </w:rPr>
              <w:t>-Diff</w:t>
            </w:r>
            <w:r w:rsidRPr="00C811E8">
              <w:t xml:space="preserve"> for each band in a given band combination.</w:t>
            </w:r>
          </w:p>
        </w:tc>
        <w:tc>
          <w:tcPr>
            <w:tcW w:w="709" w:type="dxa"/>
          </w:tcPr>
          <w:p w14:paraId="6D5501E5" w14:textId="77777777" w:rsidR="001518AC" w:rsidRPr="00C811E8" w:rsidRDefault="001518AC" w:rsidP="001629D3">
            <w:pPr>
              <w:pStyle w:val="TAL"/>
              <w:jc w:val="center"/>
            </w:pPr>
            <w:r w:rsidRPr="00C811E8">
              <w:t>BC</w:t>
            </w:r>
          </w:p>
        </w:tc>
        <w:tc>
          <w:tcPr>
            <w:tcW w:w="567" w:type="dxa"/>
          </w:tcPr>
          <w:p w14:paraId="7136A613" w14:textId="77777777" w:rsidR="001518AC" w:rsidRPr="00C811E8" w:rsidRDefault="001518AC" w:rsidP="001629D3">
            <w:pPr>
              <w:pStyle w:val="TAL"/>
              <w:jc w:val="center"/>
            </w:pPr>
            <w:r w:rsidRPr="00C811E8">
              <w:t>No</w:t>
            </w:r>
          </w:p>
        </w:tc>
        <w:tc>
          <w:tcPr>
            <w:tcW w:w="709" w:type="dxa"/>
          </w:tcPr>
          <w:p w14:paraId="588E18B8" w14:textId="77777777" w:rsidR="001518AC" w:rsidRPr="00C811E8" w:rsidRDefault="001518AC" w:rsidP="001629D3">
            <w:pPr>
              <w:pStyle w:val="TAL"/>
              <w:jc w:val="center"/>
            </w:pPr>
            <w:r w:rsidRPr="00C811E8">
              <w:rPr>
                <w:bCs/>
                <w:iCs/>
              </w:rPr>
              <w:t>N/A</w:t>
            </w:r>
          </w:p>
        </w:tc>
        <w:tc>
          <w:tcPr>
            <w:tcW w:w="728" w:type="dxa"/>
          </w:tcPr>
          <w:p w14:paraId="5E572162" w14:textId="77777777" w:rsidR="001518AC" w:rsidRPr="00C811E8" w:rsidRDefault="001518AC" w:rsidP="001629D3">
            <w:pPr>
              <w:pStyle w:val="TAL"/>
              <w:jc w:val="center"/>
            </w:pPr>
            <w:r w:rsidRPr="00C811E8">
              <w:rPr>
                <w:bCs/>
                <w:iCs/>
              </w:rPr>
              <w:t>N/A</w:t>
            </w:r>
          </w:p>
        </w:tc>
      </w:tr>
      <w:tr w:rsidR="001518AC" w:rsidRPr="00C811E8" w14:paraId="2489ED04" w14:textId="77777777" w:rsidTr="001629D3">
        <w:trPr>
          <w:cantSplit/>
          <w:tblHeader/>
        </w:trPr>
        <w:tc>
          <w:tcPr>
            <w:tcW w:w="6917" w:type="dxa"/>
          </w:tcPr>
          <w:p w14:paraId="13CC5A17" w14:textId="77777777" w:rsidR="001518AC" w:rsidRPr="00C811E8" w:rsidRDefault="001518AC" w:rsidP="001629D3">
            <w:pPr>
              <w:pStyle w:val="TAL"/>
              <w:rPr>
                <w:b/>
                <w:i/>
              </w:rPr>
            </w:pPr>
            <w:r w:rsidRPr="00C811E8">
              <w:rPr>
                <w:b/>
                <w:i/>
              </w:rPr>
              <w:t>supportedCSI-RS-ResourceListAlt-r16</w:t>
            </w:r>
          </w:p>
          <w:p w14:paraId="21A8E219" w14:textId="77777777" w:rsidR="001518AC" w:rsidRPr="00C811E8" w:rsidRDefault="001518AC" w:rsidP="001629D3">
            <w:pPr>
              <w:pStyle w:val="TAL"/>
            </w:pPr>
            <w:r w:rsidRPr="00C811E8">
              <w:t xml:space="preserve">Indicates the list of supported CSI-RS resources across all bands in a band combination by referring to </w:t>
            </w:r>
            <w:proofErr w:type="spellStart"/>
            <w:r w:rsidRPr="00C811E8">
              <w:rPr>
                <w:i/>
              </w:rPr>
              <w:t>codebookVariantsList</w:t>
            </w:r>
            <w:proofErr w:type="spellEnd"/>
            <w:r w:rsidRPr="00C811E8">
              <w:t xml:space="preserve">. The following parameters are included in </w:t>
            </w:r>
            <w:proofErr w:type="spellStart"/>
            <w:r w:rsidRPr="00C811E8">
              <w:rPr>
                <w:i/>
              </w:rPr>
              <w:t>codebookVariantsList</w:t>
            </w:r>
            <w:proofErr w:type="spellEnd"/>
            <w:r w:rsidRPr="00C811E8">
              <w:t xml:space="preserve"> for each code book type:</w:t>
            </w:r>
          </w:p>
          <w:p w14:paraId="66F6A655"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Tx ports in a resource across all bands within a band combination;</w:t>
            </w:r>
          </w:p>
          <w:p w14:paraId="1F57EF23"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within a band combination, simultaneously;</w:t>
            </w:r>
          </w:p>
          <w:p w14:paraId="0B7DC68B"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totalNumberTxPortsPerBand</w:t>
            </w:r>
            <w:proofErr w:type="spellEnd"/>
            <w:r w:rsidRPr="00C811E8">
              <w:rPr>
                <w:rFonts w:ascii="Arial" w:hAnsi="Arial" w:cs="Arial"/>
                <w:sz w:val="18"/>
                <w:szCs w:val="18"/>
              </w:rPr>
              <w:t xml:space="preserve"> indicates the total number of Tx ports across all CCs within a band combination, simultaneously.</w:t>
            </w:r>
          </w:p>
          <w:p w14:paraId="73367824" w14:textId="77777777" w:rsidR="001518AC" w:rsidRPr="00C811E8" w:rsidRDefault="001518AC" w:rsidP="001629D3">
            <w:pPr>
              <w:pStyle w:val="TAL"/>
              <w:rPr>
                <w:b/>
                <w:i/>
              </w:rPr>
            </w:pPr>
            <w:r w:rsidRPr="00C811E8">
              <w:t xml:space="preserve">For each band in a band combination, supported values for these three parameters are determined in conjunction with </w:t>
            </w:r>
            <w:proofErr w:type="spellStart"/>
            <w:r w:rsidRPr="00C811E8">
              <w:rPr>
                <w:i/>
              </w:rPr>
              <w:t>supportedCSI</w:t>
            </w:r>
            <w:proofErr w:type="spellEnd"/>
            <w:r w:rsidRPr="00C811E8">
              <w:rPr>
                <w:i/>
              </w:rPr>
              <w:t>-RS-</w:t>
            </w:r>
            <w:proofErr w:type="spellStart"/>
            <w:r w:rsidRPr="00C811E8">
              <w:rPr>
                <w:i/>
              </w:rPr>
              <w:t>ResourceListAlt</w:t>
            </w:r>
            <w:proofErr w:type="spellEnd"/>
            <w:r w:rsidRPr="00C811E8">
              <w:t xml:space="preserve"> reported in </w:t>
            </w:r>
            <w:r w:rsidRPr="00C811E8">
              <w:rPr>
                <w:i/>
              </w:rPr>
              <w:t>MIMO-</w:t>
            </w:r>
            <w:proofErr w:type="spellStart"/>
            <w:r w:rsidRPr="00C811E8">
              <w:rPr>
                <w:i/>
              </w:rPr>
              <w:t>ParametersPerBand</w:t>
            </w:r>
            <w:proofErr w:type="spellEnd"/>
            <w:r w:rsidRPr="00C811E8">
              <w:t>.</w:t>
            </w:r>
          </w:p>
        </w:tc>
        <w:tc>
          <w:tcPr>
            <w:tcW w:w="709" w:type="dxa"/>
          </w:tcPr>
          <w:p w14:paraId="0BABFF62" w14:textId="77777777" w:rsidR="001518AC" w:rsidRPr="00C811E8" w:rsidRDefault="001518AC" w:rsidP="001629D3">
            <w:pPr>
              <w:pStyle w:val="TAL"/>
              <w:jc w:val="center"/>
            </w:pPr>
            <w:r w:rsidRPr="00C811E8">
              <w:t>BC</w:t>
            </w:r>
          </w:p>
        </w:tc>
        <w:tc>
          <w:tcPr>
            <w:tcW w:w="567" w:type="dxa"/>
          </w:tcPr>
          <w:p w14:paraId="60710148" w14:textId="77777777" w:rsidR="001518AC" w:rsidRPr="00C811E8" w:rsidRDefault="001518AC" w:rsidP="001629D3">
            <w:pPr>
              <w:pStyle w:val="TAL"/>
              <w:jc w:val="center"/>
            </w:pPr>
            <w:r w:rsidRPr="00C811E8">
              <w:t>No</w:t>
            </w:r>
          </w:p>
        </w:tc>
        <w:tc>
          <w:tcPr>
            <w:tcW w:w="709" w:type="dxa"/>
          </w:tcPr>
          <w:p w14:paraId="6A4B0736" w14:textId="77777777" w:rsidR="001518AC" w:rsidRPr="00C811E8" w:rsidRDefault="001518AC" w:rsidP="001629D3">
            <w:pPr>
              <w:pStyle w:val="TAL"/>
              <w:jc w:val="center"/>
            </w:pPr>
            <w:r w:rsidRPr="00C811E8">
              <w:rPr>
                <w:bCs/>
                <w:iCs/>
              </w:rPr>
              <w:t>N/A</w:t>
            </w:r>
          </w:p>
        </w:tc>
        <w:tc>
          <w:tcPr>
            <w:tcW w:w="728" w:type="dxa"/>
          </w:tcPr>
          <w:p w14:paraId="5B609D93" w14:textId="77777777" w:rsidR="001518AC" w:rsidRPr="00C811E8" w:rsidRDefault="001518AC" w:rsidP="001629D3">
            <w:pPr>
              <w:pStyle w:val="TAL"/>
              <w:jc w:val="center"/>
            </w:pPr>
            <w:r w:rsidRPr="00C811E8">
              <w:rPr>
                <w:bCs/>
                <w:iCs/>
              </w:rPr>
              <w:t>N/A</w:t>
            </w:r>
          </w:p>
        </w:tc>
      </w:tr>
      <w:tr w:rsidR="001518AC" w:rsidRPr="00C811E8" w14:paraId="4ECD84A5" w14:textId="77777777" w:rsidTr="001629D3">
        <w:trPr>
          <w:cantSplit/>
          <w:tblHeader/>
        </w:trPr>
        <w:tc>
          <w:tcPr>
            <w:tcW w:w="6917" w:type="dxa"/>
          </w:tcPr>
          <w:p w14:paraId="5A567969" w14:textId="77777777" w:rsidR="001518AC" w:rsidRPr="00C811E8" w:rsidRDefault="001518AC" w:rsidP="001629D3">
            <w:pPr>
              <w:pStyle w:val="TAL"/>
              <w:rPr>
                <w:b/>
                <w:i/>
              </w:rPr>
            </w:pPr>
            <w:proofErr w:type="spellStart"/>
            <w:r w:rsidRPr="00C811E8">
              <w:rPr>
                <w:b/>
                <w:i/>
              </w:rPr>
              <w:t>supportedNumberTAG</w:t>
            </w:r>
            <w:proofErr w:type="spellEnd"/>
          </w:p>
          <w:p w14:paraId="427C8B82" w14:textId="77777777" w:rsidR="001518AC" w:rsidRPr="00C811E8" w:rsidRDefault="001518AC" w:rsidP="001629D3">
            <w:pPr>
              <w:pStyle w:val="TAL"/>
            </w:pPr>
            <w:r w:rsidRPr="00C811E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tc>
        <w:tc>
          <w:tcPr>
            <w:tcW w:w="709" w:type="dxa"/>
          </w:tcPr>
          <w:p w14:paraId="3F00D650" w14:textId="77777777" w:rsidR="001518AC" w:rsidRPr="00C811E8" w:rsidRDefault="001518AC" w:rsidP="001629D3">
            <w:pPr>
              <w:pStyle w:val="TAL"/>
              <w:jc w:val="center"/>
            </w:pPr>
            <w:r w:rsidRPr="00C811E8">
              <w:rPr>
                <w:lang w:eastAsia="ko-KR"/>
              </w:rPr>
              <w:t>BC</w:t>
            </w:r>
          </w:p>
        </w:tc>
        <w:tc>
          <w:tcPr>
            <w:tcW w:w="567" w:type="dxa"/>
          </w:tcPr>
          <w:p w14:paraId="1E2A9DF8" w14:textId="77777777" w:rsidR="001518AC" w:rsidRPr="00C811E8" w:rsidRDefault="001518AC" w:rsidP="001629D3">
            <w:pPr>
              <w:pStyle w:val="TAL"/>
              <w:jc w:val="center"/>
            </w:pPr>
            <w:r w:rsidRPr="00C811E8">
              <w:t>CY</w:t>
            </w:r>
          </w:p>
        </w:tc>
        <w:tc>
          <w:tcPr>
            <w:tcW w:w="709" w:type="dxa"/>
          </w:tcPr>
          <w:p w14:paraId="63FB03F1" w14:textId="77777777" w:rsidR="001518AC" w:rsidRPr="00C811E8" w:rsidRDefault="001518AC" w:rsidP="001629D3">
            <w:pPr>
              <w:pStyle w:val="TAL"/>
              <w:jc w:val="center"/>
            </w:pPr>
            <w:r w:rsidRPr="00C811E8">
              <w:rPr>
                <w:bCs/>
                <w:iCs/>
              </w:rPr>
              <w:t>N/A</w:t>
            </w:r>
          </w:p>
        </w:tc>
        <w:tc>
          <w:tcPr>
            <w:tcW w:w="728" w:type="dxa"/>
          </w:tcPr>
          <w:p w14:paraId="2FD30E04" w14:textId="77777777" w:rsidR="001518AC" w:rsidRPr="00C811E8" w:rsidRDefault="001518AC" w:rsidP="001629D3">
            <w:pPr>
              <w:pStyle w:val="TAL"/>
              <w:jc w:val="center"/>
            </w:pPr>
            <w:r w:rsidRPr="00C811E8">
              <w:rPr>
                <w:bCs/>
                <w:iCs/>
              </w:rPr>
              <w:t>N/A</w:t>
            </w:r>
          </w:p>
        </w:tc>
      </w:tr>
      <w:tr w:rsidR="001518AC" w:rsidRPr="00C811E8" w14:paraId="0EBEE831" w14:textId="77777777" w:rsidTr="001629D3">
        <w:trPr>
          <w:cantSplit/>
          <w:tblHeader/>
        </w:trPr>
        <w:tc>
          <w:tcPr>
            <w:tcW w:w="6917" w:type="dxa"/>
          </w:tcPr>
          <w:p w14:paraId="3D669BF0" w14:textId="77777777" w:rsidR="001518AC" w:rsidRPr="00C811E8" w:rsidRDefault="001518AC" w:rsidP="001629D3">
            <w:pPr>
              <w:pStyle w:val="TAL"/>
              <w:rPr>
                <w:b/>
                <w:i/>
              </w:rPr>
            </w:pPr>
            <w:r w:rsidRPr="00C811E8">
              <w:rPr>
                <w:b/>
                <w:i/>
              </w:rPr>
              <w:lastRenderedPageBreak/>
              <w:t>twoPUCCH-Grp-ConfigurationsList-r16</w:t>
            </w:r>
          </w:p>
          <w:p w14:paraId="2479128B" w14:textId="77777777" w:rsidR="001518AC" w:rsidRPr="00C811E8" w:rsidRDefault="001518AC" w:rsidP="001629D3">
            <w:pPr>
              <w:pStyle w:val="TAL"/>
            </w:pPr>
            <w:r w:rsidRPr="00C811E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811E8">
              <w:t>The capability signalling of each primary or secondary PUCCH group configuration comprises of the following parameters:</w:t>
            </w:r>
          </w:p>
          <w:p w14:paraId="53C9157E" w14:textId="77777777" w:rsidR="001518AC" w:rsidRPr="00C811E8" w:rsidRDefault="001518AC" w:rsidP="001629D3">
            <w:pPr>
              <w:pStyle w:val="B1"/>
              <w:spacing w:after="0"/>
              <w:rPr>
                <w:rFonts w:ascii="Arial" w:hAnsi="Arial" w:cs="Arial"/>
                <w:sz w:val="18"/>
                <w:szCs w:val="18"/>
              </w:rPr>
            </w:pPr>
            <w:r w:rsidRPr="00C811E8">
              <w:rPr>
                <w:rFonts w:ascii="Arial" w:hAnsi="Arial" w:cs="Arial"/>
                <w:iCs/>
                <w:sz w:val="18"/>
                <w:szCs w:val="18"/>
              </w:rPr>
              <w:t>-</w:t>
            </w:r>
            <w:r w:rsidRPr="00C811E8">
              <w:rPr>
                <w:rFonts w:ascii="Arial" w:hAnsi="Arial" w:cs="Arial"/>
                <w:iCs/>
                <w:sz w:val="18"/>
                <w:szCs w:val="18"/>
              </w:rPr>
              <w:tab/>
            </w:r>
            <w:r w:rsidRPr="00C811E8">
              <w:rPr>
                <w:rFonts w:ascii="Arial" w:hAnsi="Arial" w:cs="Arial"/>
                <w:i/>
                <w:sz w:val="18"/>
                <w:szCs w:val="18"/>
              </w:rPr>
              <w:t>pucch-GroupMapping-r16</w:t>
            </w:r>
            <w:r w:rsidRPr="00C811E8">
              <w:rPr>
                <w:rFonts w:ascii="Arial" w:hAnsi="Arial" w:cs="Arial"/>
                <w:sz w:val="18"/>
                <w:szCs w:val="18"/>
              </w:rPr>
              <w:t xml:space="preserve"> indicates the PUCCH group(s) that a carrier type can be mapped to.</w:t>
            </w:r>
          </w:p>
          <w:p w14:paraId="644A690C" w14:textId="77777777" w:rsidR="001518AC" w:rsidRPr="00C811E8" w:rsidRDefault="001518AC" w:rsidP="001629D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pucch-TX-r16 indicates the PUCCH group(s) that a carrier type can be configured for PUCCH transmission</w:t>
            </w:r>
          </w:p>
          <w:p w14:paraId="15ACEF3E" w14:textId="77777777" w:rsidR="001518AC" w:rsidRPr="00C811E8" w:rsidRDefault="001518AC" w:rsidP="001629D3">
            <w:pPr>
              <w:pStyle w:val="TAL"/>
              <w:rPr>
                <w:i/>
                <w:iCs/>
              </w:rPr>
            </w:pPr>
          </w:p>
          <w:p w14:paraId="2662D6FF" w14:textId="77777777" w:rsidR="001518AC" w:rsidRPr="00C811E8" w:rsidRDefault="001518AC" w:rsidP="001629D3">
            <w:pPr>
              <w:pStyle w:val="TAN"/>
            </w:pPr>
            <w:r w:rsidRPr="00C811E8">
              <w:t>NOTE 1:</w:t>
            </w:r>
            <w:r w:rsidRPr="00C811E8">
              <w:rPr>
                <w:rFonts w:cs="Arial"/>
                <w:szCs w:val="18"/>
              </w:rPr>
              <w:tab/>
            </w:r>
            <w:r w:rsidRPr="00C811E8">
              <w:t>For a band combination with SUL, the SUL band is counted as one of the bands.</w:t>
            </w:r>
          </w:p>
          <w:p w14:paraId="38DEB454" w14:textId="77777777" w:rsidR="001518AC" w:rsidRPr="00C811E8" w:rsidRDefault="001518AC" w:rsidP="001629D3">
            <w:pPr>
              <w:pStyle w:val="TAN"/>
            </w:pPr>
            <w:r w:rsidRPr="00C811E8">
              <w:t>NOTE 2:</w:t>
            </w:r>
            <w:r w:rsidRPr="00C811E8">
              <w:rPr>
                <w:rFonts w:cs="Arial"/>
                <w:szCs w:val="18"/>
              </w:rPr>
              <w:tab/>
            </w:r>
            <w:r w:rsidRPr="00C811E8">
              <w:t>For a band combination with SDL, the SDL band is counted as one of the bands. SDL is indicated as '</w:t>
            </w:r>
            <w:r w:rsidRPr="00C811E8">
              <w:rPr>
                <w:bCs/>
                <w:iCs/>
              </w:rPr>
              <w:t>FR1-NonSharedFDD</w:t>
            </w:r>
            <w:r w:rsidRPr="00C811E8">
              <w:t>' carrier type. Per UE capabilities that are TDD only are not applicable to SDL.</w:t>
            </w:r>
          </w:p>
          <w:p w14:paraId="52B8BD20" w14:textId="77777777" w:rsidR="001518AC" w:rsidRPr="00C811E8" w:rsidRDefault="001518AC" w:rsidP="001629D3">
            <w:pPr>
              <w:pStyle w:val="TAN"/>
            </w:pPr>
            <w:r w:rsidRPr="00C811E8">
              <w:t>NOTE 3:</w:t>
            </w:r>
            <w:r w:rsidRPr="00C811E8">
              <w:rPr>
                <w:rFonts w:cs="Arial"/>
                <w:szCs w:val="18"/>
              </w:rPr>
              <w:tab/>
            </w:r>
            <w:r w:rsidRPr="00C811E8">
              <w:t>When the carrier type of NUL is indicated for PUCCH transmission location, the SUL in the same cell as in the NUL can also be configured for PUCCH transmission.</w:t>
            </w:r>
          </w:p>
          <w:p w14:paraId="143C60D3" w14:textId="77777777" w:rsidR="001518AC" w:rsidRPr="00C811E8" w:rsidRDefault="001518AC" w:rsidP="001629D3">
            <w:pPr>
              <w:pStyle w:val="TAN"/>
            </w:pPr>
            <w:r w:rsidRPr="00C811E8">
              <w:t>NOTE 4:</w:t>
            </w:r>
            <w:r w:rsidRPr="00C811E8">
              <w:rPr>
                <w:rFonts w:cs="Arial"/>
                <w:szCs w:val="18"/>
              </w:rPr>
              <w:tab/>
            </w:r>
            <w:r w:rsidRPr="00C811E8">
              <w:t>When the carrier type of NUL is indicated for one PUCCH group config, the SUL in the same cell as in the NUL can also be configured for the PUCCH group.</w:t>
            </w:r>
          </w:p>
          <w:p w14:paraId="6B5B3D37" w14:textId="77777777" w:rsidR="001518AC" w:rsidRPr="00C811E8" w:rsidRDefault="001518AC" w:rsidP="001629D3">
            <w:pPr>
              <w:pStyle w:val="TAN"/>
            </w:pPr>
            <w:r w:rsidRPr="00C811E8">
              <w:t>NOTE 5:</w:t>
            </w:r>
            <w:r w:rsidRPr="00C811E8">
              <w:rPr>
                <w:rFonts w:cs="Arial"/>
                <w:szCs w:val="18"/>
              </w:rPr>
              <w:tab/>
            </w:r>
            <w:r w:rsidRPr="00C811E8">
              <w:t xml:space="preserve">If UE indicating this field does not support </w:t>
            </w:r>
            <w:r w:rsidRPr="00C811E8">
              <w:rPr>
                <w:i/>
                <w:iCs/>
              </w:rPr>
              <w:t>diffNumerologyAcrossPUCCH-Group-CarrierTypes-r16</w:t>
            </w:r>
            <w:r w:rsidRPr="00C811E8">
              <w:t>, the UE can only be configured with the same SCS across NR PUCCH groups.</w:t>
            </w:r>
          </w:p>
        </w:tc>
        <w:tc>
          <w:tcPr>
            <w:tcW w:w="709" w:type="dxa"/>
          </w:tcPr>
          <w:p w14:paraId="26485A86" w14:textId="77777777" w:rsidR="001518AC" w:rsidRPr="00C811E8" w:rsidRDefault="001518AC" w:rsidP="001629D3">
            <w:pPr>
              <w:pStyle w:val="TAL"/>
              <w:jc w:val="center"/>
              <w:rPr>
                <w:lang w:eastAsia="ko-KR"/>
              </w:rPr>
            </w:pPr>
            <w:r w:rsidRPr="00C811E8">
              <w:t>BC</w:t>
            </w:r>
          </w:p>
        </w:tc>
        <w:tc>
          <w:tcPr>
            <w:tcW w:w="567" w:type="dxa"/>
          </w:tcPr>
          <w:p w14:paraId="40C57DC1" w14:textId="77777777" w:rsidR="001518AC" w:rsidRPr="00C811E8" w:rsidRDefault="001518AC" w:rsidP="001629D3">
            <w:pPr>
              <w:pStyle w:val="TAL"/>
              <w:jc w:val="center"/>
            </w:pPr>
            <w:r w:rsidRPr="00C811E8">
              <w:t>No</w:t>
            </w:r>
          </w:p>
        </w:tc>
        <w:tc>
          <w:tcPr>
            <w:tcW w:w="709" w:type="dxa"/>
          </w:tcPr>
          <w:p w14:paraId="73761BFE" w14:textId="77777777" w:rsidR="001518AC" w:rsidRPr="00C811E8" w:rsidRDefault="001518AC" w:rsidP="001629D3">
            <w:pPr>
              <w:pStyle w:val="TAL"/>
              <w:jc w:val="center"/>
              <w:rPr>
                <w:bCs/>
                <w:iCs/>
              </w:rPr>
            </w:pPr>
            <w:r w:rsidRPr="00C811E8">
              <w:rPr>
                <w:bCs/>
                <w:iCs/>
              </w:rPr>
              <w:t>N/A</w:t>
            </w:r>
          </w:p>
        </w:tc>
        <w:tc>
          <w:tcPr>
            <w:tcW w:w="728" w:type="dxa"/>
          </w:tcPr>
          <w:p w14:paraId="151CD909" w14:textId="77777777" w:rsidR="001518AC" w:rsidRPr="00C811E8" w:rsidRDefault="001518AC" w:rsidP="001629D3">
            <w:pPr>
              <w:pStyle w:val="TAL"/>
              <w:jc w:val="center"/>
              <w:rPr>
                <w:bCs/>
                <w:iCs/>
              </w:rPr>
            </w:pPr>
            <w:r w:rsidRPr="00C811E8">
              <w:rPr>
                <w:bCs/>
                <w:iCs/>
              </w:rPr>
              <w:t>N/A</w:t>
            </w:r>
          </w:p>
        </w:tc>
      </w:tr>
      <w:tr w:rsidR="001518AC" w:rsidRPr="00C811E8" w14:paraId="0E2EF808" w14:textId="77777777" w:rsidTr="001629D3">
        <w:trPr>
          <w:cantSplit/>
          <w:tblHeader/>
        </w:trPr>
        <w:tc>
          <w:tcPr>
            <w:tcW w:w="6917" w:type="dxa"/>
          </w:tcPr>
          <w:p w14:paraId="4CDE62F0" w14:textId="77777777" w:rsidR="001518AC" w:rsidRPr="00C811E8" w:rsidRDefault="001518AC" w:rsidP="001629D3">
            <w:pPr>
              <w:pStyle w:val="TAL"/>
              <w:rPr>
                <w:b/>
                <w:i/>
              </w:rPr>
            </w:pPr>
            <w:r w:rsidRPr="00C811E8">
              <w:rPr>
                <w:b/>
                <w:i/>
              </w:rPr>
              <w:t>uplinkTxDC-TwoCarrierReport-r16</w:t>
            </w:r>
          </w:p>
          <w:p w14:paraId="0A866170" w14:textId="77777777" w:rsidR="001518AC" w:rsidRPr="00C811E8" w:rsidRDefault="001518AC" w:rsidP="001629D3">
            <w:pPr>
              <w:pStyle w:val="TAL"/>
            </w:pPr>
            <w:r w:rsidRPr="00C811E8">
              <w:t>Indicates whether the UE supports the uplink Tx Direct Current subcarrier location(s) reporting when configured with uplink CA with two carriers.</w:t>
            </w:r>
          </w:p>
          <w:p w14:paraId="6054CDC4" w14:textId="77777777" w:rsidR="001518AC" w:rsidRPr="00C811E8" w:rsidRDefault="001518AC" w:rsidP="001629D3">
            <w:pPr>
              <w:pStyle w:val="TAL"/>
              <w:rPr>
                <w:b/>
                <w:i/>
              </w:rPr>
            </w:pPr>
            <w:r w:rsidRPr="00C811E8">
              <w:t>It is applicable only for (NG)EN-DC/NE-DC and NR CA where the NR has intra-band uplink CA with two uplink carriers.</w:t>
            </w:r>
          </w:p>
        </w:tc>
        <w:tc>
          <w:tcPr>
            <w:tcW w:w="709" w:type="dxa"/>
          </w:tcPr>
          <w:p w14:paraId="3066CE5E" w14:textId="77777777" w:rsidR="001518AC" w:rsidRPr="00C811E8" w:rsidRDefault="001518AC" w:rsidP="001629D3">
            <w:pPr>
              <w:pStyle w:val="TAL"/>
              <w:jc w:val="center"/>
            </w:pPr>
            <w:r w:rsidRPr="00C811E8">
              <w:rPr>
                <w:lang w:eastAsia="ko-KR"/>
              </w:rPr>
              <w:t>BC</w:t>
            </w:r>
          </w:p>
        </w:tc>
        <w:tc>
          <w:tcPr>
            <w:tcW w:w="567" w:type="dxa"/>
          </w:tcPr>
          <w:p w14:paraId="7307B0C8" w14:textId="77777777" w:rsidR="001518AC" w:rsidRPr="00C811E8" w:rsidRDefault="001518AC" w:rsidP="001629D3">
            <w:pPr>
              <w:pStyle w:val="TAL"/>
              <w:jc w:val="center"/>
            </w:pPr>
            <w:r w:rsidRPr="00C811E8">
              <w:t>No</w:t>
            </w:r>
          </w:p>
        </w:tc>
        <w:tc>
          <w:tcPr>
            <w:tcW w:w="709" w:type="dxa"/>
          </w:tcPr>
          <w:p w14:paraId="0915D12F" w14:textId="77777777" w:rsidR="001518AC" w:rsidRPr="00C811E8" w:rsidRDefault="001518AC" w:rsidP="001629D3">
            <w:pPr>
              <w:pStyle w:val="TAL"/>
              <w:jc w:val="center"/>
              <w:rPr>
                <w:bCs/>
                <w:iCs/>
              </w:rPr>
            </w:pPr>
            <w:r w:rsidRPr="00C811E8">
              <w:rPr>
                <w:bCs/>
                <w:iCs/>
              </w:rPr>
              <w:t>N/A</w:t>
            </w:r>
          </w:p>
        </w:tc>
        <w:tc>
          <w:tcPr>
            <w:tcW w:w="728" w:type="dxa"/>
          </w:tcPr>
          <w:p w14:paraId="2506BA8A" w14:textId="77777777" w:rsidR="001518AC" w:rsidRPr="00C811E8" w:rsidRDefault="001518AC" w:rsidP="001629D3">
            <w:pPr>
              <w:pStyle w:val="TAL"/>
              <w:jc w:val="center"/>
              <w:rPr>
                <w:bCs/>
                <w:iCs/>
              </w:rPr>
            </w:pPr>
            <w:r w:rsidRPr="00C811E8">
              <w:rPr>
                <w:bCs/>
                <w:iCs/>
              </w:rPr>
              <w:t>N/A</w:t>
            </w:r>
          </w:p>
        </w:tc>
      </w:tr>
    </w:tbl>
    <w:p w14:paraId="3AEE11B7" w14:textId="77777777" w:rsidR="001518AC" w:rsidRPr="00C811E8" w:rsidRDefault="001518AC" w:rsidP="001518AC">
      <w:pPr>
        <w:rPr>
          <w:rFonts w:ascii="Arial" w:hAnsi="Arial"/>
        </w:rPr>
      </w:pPr>
    </w:p>
    <w:p w14:paraId="2794599D" w14:textId="6933BC34" w:rsidR="001518AC" w:rsidRDefault="001518AC" w:rsidP="001518AC">
      <w:pPr>
        <w:keepNext/>
        <w:jc w:val="center"/>
        <w:rPr>
          <w:rFonts w:ascii="Arial" w:hAnsi="Arial" w:cs="Arial"/>
          <w:noProof/>
          <w:color w:val="FF0000"/>
          <w:sz w:val="24"/>
          <w:szCs w:val="24"/>
        </w:rPr>
      </w:pPr>
      <w:r w:rsidRPr="00F15CF4">
        <w:rPr>
          <w:rFonts w:ascii="Arial" w:hAnsi="Arial" w:cs="Arial"/>
          <w:noProof/>
          <w:color w:val="FF0000"/>
          <w:sz w:val="24"/>
          <w:szCs w:val="24"/>
        </w:rPr>
        <w:t xml:space="preserve">&lt; </w:t>
      </w:r>
      <w:r>
        <w:rPr>
          <w:rFonts w:ascii="Arial" w:hAnsi="Arial" w:cs="Arial"/>
          <w:noProof/>
          <w:color w:val="FF0000"/>
          <w:sz w:val="24"/>
          <w:szCs w:val="24"/>
        </w:rPr>
        <w:t>End of c</w:t>
      </w:r>
      <w:r w:rsidRPr="00F15CF4">
        <w:rPr>
          <w:rFonts w:ascii="Arial" w:hAnsi="Arial" w:cs="Arial"/>
          <w:noProof/>
          <w:color w:val="FF0000"/>
          <w:sz w:val="24"/>
          <w:szCs w:val="24"/>
        </w:rPr>
        <w:t>hange</w:t>
      </w:r>
      <w:r>
        <w:rPr>
          <w:rFonts w:ascii="Arial" w:hAnsi="Arial" w:cs="Arial"/>
          <w:noProof/>
          <w:color w:val="FF0000"/>
          <w:sz w:val="24"/>
          <w:szCs w:val="24"/>
        </w:rPr>
        <w:t xml:space="preserve"> </w:t>
      </w:r>
      <w:r w:rsidRPr="00F15CF4">
        <w:rPr>
          <w:rFonts w:ascii="Arial" w:hAnsi="Arial" w:cs="Arial"/>
          <w:noProof/>
          <w:color w:val="FF0000"/>
          <w:sz w:val="24"/>
          <w:szCs w:val="24"/>
        </w:rPr>
        <w:t>&gt;</w:t>
      </w:r>
    </w:p>
    <w:p w14:paraId="0DEAC7C6" w14:textId="77777777" w:rsidR="001518AC" w:rsidRPr="00F15CF4" w:rsidRDefault="001518AC" w:rsidP="00A24984">
      <w:pPr>
        <w:keepNext/>
        <w:jc w:val="center"/>
        <w:rPr>
          <w:rFonts w:ascii="Arial" w:hAnsi="Arial" w:cs="Arial"/>
          <w:noProof/>
          <w:color w:val="FF0000"/>
          <w:sz w:val="24"/>
          <w:szCs w:val="24"/>
        </w:rPr>
      </w:pPr>
    </w:p>
    <w:p w14:paraId="077BCB86" w14:textId="77777777" w:rsidR="00A24984" w:rsidRDefault="00A24984" w:rsidP="00F4339D">
      <w:pPr>
        <w:jc w:val="center"/>
        <w:rPr>
          <w:noProof/>
        </w:rPr>
      </w:pPr>
    </w:p>
    <w:sectPr w:rsidR="00A24984" w:rsidSect="005121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C163A" w14:textId="77777777" w:rsidR="00606BFB" w:rsidRDefault="00606BFB">
      <w:r>
        <w:separator/>
      </w:r>
    </w:p>
  </w:endnote>
  <w:endnote w:type="continuationSeparator" w:id="0">
    <w:p w14:paraId="1AEC689A" w14:textId="77777777" w:rsidR="00606BFB" w:rsidRDefault="00606BFB">
      <w:r>
        <w:continuationSeparator/>
      </w:r>
    </w:p>
  </w:endnote>
  <w:endnote w:type="continuationNotice" w:id="1">
    <w:p w14:paraId="0F2244D6" w14:textId="77777777" w:rsidR="00606BFB" w:rsidRDefault="00606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8272C" w14:textId="77777777" w:rsidR="00606BFB" w:rsidRDefault="00606BFB">
      <w:r>
        <w:separator/>
      </w:r>
    </w:p>
  </w:footnote>
  <w:footnote w:type="continuationSeparator" w:id="0">
    <w:p w14:paraId="0B562EF3" w14:textId="77777777" w:rsidR="00606BFB" w:rsidRDefault="00606BFB">
      <w:r>
        <w:continuationSeparator/>
      </w:r>
    </w:p>
  </w:footnote>
  <w:footnote w:type="continuationNotice" w:id="1">
    <w:p w14:paraId="2195C644" w14:textId="77777777" w:rsidR="00606BFB" w:rsidRDefault="00606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03F0" w:rsidRDefault="009A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03F0" w:rsidRDefault="009A03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03F0" w:rsidRDefault="009A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4149F"/>
    <w:multiLevelType w:val="hybridMultilevel"/>
    <w:tmpl w:val="9FBC67C2"/>
    <w:lvl w:ilvl="0" w:tplc="92E83B72">
      <w:start w:val="3"/>
      <w:numFmt w:val="bullet"/>
      <w:lvlText w:val=""/>
      <w:lvlJc w:val="left"/>
      <w:pPr>
        <w:ind w:left="758" w:hanging="360"/>
      </w:pPr>
      <w:rPr>
        <w:rFonts w:ascii="Symbol" w:eastAsia="Times New Roman" w:hAnsi="Symbol" w:cs="Arial" w:hint="default"/>
      </w:rPr>
    </w:lvl>
    <w:lvl w:ilvl="1" w:tplc="10000003" w:tentative="1">
      <w:start w:val="1"/>
      <w:numFmt w:val="bullet"/>
      <w:lvlText w:val="o"/>
      <w:lvlJc w:val="left"/>
      <w:pPr>
        <w:ind w:left="1639" w:hanging="360"/>
      </w:pPr>
      <w:rPr>
        <w:rFonts w:ascii="Courier New" w:hAnsi="Courier New" w:cs="Courier New" w:hint="default"/>
      </w:rPr>
    </w:lvl>
    <w:lvl w:ilvl="2" w:tplc="10000005" w:tentative="1">
      <w:start w:val="1"/>
      <w:numFmt w:val="bullet"/>
      <w:lvlText w:val=""/>
      <w:lvlJc w:val="left"/>
      <w:pPr>
        <w:ind w:left="2359" w:hanging="360"/>
      </w:pPr>
      <w:rPr>
        <w:rFonts w:ascii="Wingdings" w:hAnsi="Wingdings" w:hint="default"/>
      </w:rPr>
    </w:lvl>
    <w:lvl w:ilvl="3" w:tplc="10000001" w:tentative="1">
      <w:start w:val="1"/>
      <w:numFmt w:val="bullet"/>
      <w:lvlText w:val=""/>
      <w:lvlJc w:val="left"/>
      <w:pPr>
        <w:ind w:left="3079" w:hanging="360"/>
      </w:pPr>
      <w:rPr>
        <w:rFonts w:ascii="Symbol" w:hAnsi="Symbol" w:hint="default"/>
      </w:rPr>
    </w:lvl>
    <w:lvl w:ilvl="4" w:tplc="10000003" w:tentative="1">
      <w:start w:val="1"/>
      <w:numFmt w:val="bullet"/>
      <w:lvlText w:val="o"/>
      <w:lvlJc w:val="left"/>
      <w:pPr>
        <w:ind w:left="3799" w:hanging="360"/>
      </w:pPr>
      <w:rPr>
        <w:rFonts w:ascii="Courier New" w:hAnsi="Courier New" w:cs="Courier New" w:hint="default"/>
      </w:rPr>
    </w:lvl>
    <w:lvl w:ilvl="5" w:tplc="10000005" w:tentative="1">
      <w:start w:val="1"/>
      <w:numFmt w:val="bullet"/>
      <w:lvlText w:val=""/>
      <w:lvlJc w:val="left"/>
      <w:pPr>
        <w:ind w:left="4519" w:hanging="360"/>
      </w:pPr>
      <w:rPr>
        <w:rFonts w:ascii="Wingdings" w:hAnsi="Wingdings" w:hint="default"/>
      </w:rPr>
    </w:lvl>
    <w:lvl w:ilvl="6" w:tplc="10000001" w:tentative="1">
      <w:start w:val="1"/>
      <w:numFmt w:val="bullet"/>
      <w:lvlText w:val=""/>
      <w:lvlJc w:val="left"/>
      <w:pPr>
        <w:ind w:left="5239" w:hanging="360"/>
      </w:pPr>
      <w:rPr>
        <w:rFonts w:ascii="Symbol" w:hAnsi="Symbol" w:hint="default"/>
      </w:rPr>
    </w:lvl>
    <w:lvl w:ilvl="7" w:tplc="10000003" w:tentative="1">
      <w:start w:val="1"/>
      <w:numFmt w:val="bullet"/>
      <w:lvlText w:val="o"/>
      <w:lvlJc w:val="left"/>
      <w:pPr>
        <w:ind w:left="5959" w:hanging="360"/>
      </w:pPr>
      <w:rPr>
        <w:rFonts w:ascii="Courier New" w:hAnsi="Courier New" w:cs="Courier New" w:hint="default"/>
      </w:rPr>
    </w:lvl>
    <w:lvl w:ilvl="8" w:tplc="10000005" w:tentative="1">
      <w:start w:val="1"/>
      <w:numFmt w:val="bullet"/>
      <w:lvlText w:val=""/>
      <w:lvlJc w:val="left"/>
      <w:pPr>
        <w:ind w:left="6679" w:hanging="360"/>
      </w:pPr>
      <w:rPr>
        <w:rFonts w:ascii="Wingdings" w:hAnsi="Wingdings" w:hint="default"/>
      </w:rPr>
    </w:lvl>
  </w:abstractNum>
  <w:abstractNum w:abstractNumId="1" w15:restartNumberingAfterBreak="0">
    <w:nsid w:val="0C6533A0"/>
    <w:multiLevelType w:val="hybridMultilevel"/>
    <w:tmpl w:val="E17873EE"/>
    <w:lvl w:ilvl="0" w:tplc="FEEC4998">
      <w:start w:val="1"/>
      <w:numFmt w:val="decimal"/>
      <w:lvlText w:val="%1."/>
      <w:lvlJc w:val="left"/>
      <w:pPr>
        <w:ind w:left="462" w:hanging="360"/>
      </w:pPr>
      <w:rPr>
        <w:rFonts w:hint="default"/>
      </w:rPr>
    </w:lvl>
    <w:lvl w:ilvl="1" w:tplc="10000019" w:tentative="1">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2"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CE4A0E"/>
    <w:multiLevelType w:val="hybridMultilevel"/>
    <w:tmpl w:val="7F60FEBA"/>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abstractNum w:abstractNumId="4" w15:restartNumberingAfterBreak="0">
    <w:nsid w:val="245F01C5"/>
    <w:multiLevelType w:val="hybridMultilevel"/>
    <w:tmpl w:val="FEE077E4"/>
    <w:lvl w:ilvl="0" w:tplc="FEEC4998">
      <w:start w:val="1"/>
      <w:numFmt w:val="decimal"/>
      <w:lvlText w:val="%1."/>
      <w:lvlJc w:val="left"/>
      <w:pPr>
        <w:ind w:left="462" w:hanging="360"/>
      </w:pPr>
      <w:rPr>
        <w:rFonts w:hint="default"/>
      </w:rPr>
    </w:lvl>
    <w:lvl w:ilvl="1" w:tplc="10000019" w:tentative="1">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5" w15:restartNumberingAfterBreak="0">
    <w:nsid w:val="293334C5"/>
    <w:multiLevelType w:val="hybridMultilevel"/>
    <w:tmpl w:val="72A6A61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2CA15E0A"/>
    <w:multiLevelType w:val="hybridMultilevel"/>
    <w:tmpl w:val="37AE771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3B73779"/>
    <w:multiLevelType w:val="hybridMultilevel"/>
    <w:tmpl w:val="2312AF5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89E543A"/>
    <w:multiLevelType w:val="hybridMultilevel"/>
    <w:tmpl w:val="C248FDB6"/>
    <w:lvl w:ilvl="0" w:tplc="CCAC86A4">
      <w:start w:val="3"/>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9" w15:restartNumberingAfterBreak="0">
    <w:nsid w:val="3D411A7A"/>
    <w:multiLevelType w:val="hybridMultilevel"/>
    <w:tmpl w:val="5A027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BF95005"/>
    <w:multiLevelType w:val="hybridMultilevel"/>
    <w:tmpl w:val="12941514"/>
    <w:lvl w:ilvl="0" w:tplc="1000000F">
      <w:start w:val="1"/>
      <w:numFmt w:val="decimal"/>
      <w:lvlText w:val="%1."/>
      <w:lvlJc w:val="left"/>
      <w:pPr>
        <w:ind w:left="820" w:hanging="360"/>
      </w:pPr>
    </w:lvl>
    <w:lvl w:ilvl="1" w:tplc="10000019">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11" w15:restartNumberingAfterBreak="0">
    <w:nsid w:val="572E51C9"/>
    <w:multiLevelType w:val="hybridMultilevel"/>
    <w:tmpl w:val="71F6794C"/>
    <w:lvl w:ilvl="0" w:tplc="2000000F">
      <w:start w:val="1"/>
      <w:numFmt w:val="decimal"/>
      <w:lvlText w:val="%1."/>
      <w:lvlJc w:val="left"/>
      <w:pPr>
        <w:ind w:left="778" w:hanging="360"/>
      </w:pPr>
    </w:lvl>
    <w:lvl w:ilvl="1" w:tplc="20000001">
      <w:start w:val="1"/>
      <w:numFmt w:val="bullet"/>
      <w:lvlText w:val=""/>
      <w:lvlJc w:val="left"/>
      <w:pPr>
        <w:ind w:left="1498" w:hanging="360"/>
      </w:pPr>
      <w:rPr>
        <w:rFonts w:ascii="Symbol" w:hAnsi="Symbol" w:hint="default"/>
      </w:r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2" w15:restartNumberingAfterBreak="0">
    <w:nsid w:val="5BDF31AD"/>
    <w:multiLevelType w:val="hybridMultilevel"/>
    <w:tmpl w:val="F782BFD4"/>
    <w:lvl w:ilvl="0" w:tplc="3F3AF404">
      <w:start w:val="1"/>
      <w:numFmt w:val="bullet"/>
      <w:lvlText w:val="-"/>
      <w:lvlJc w:val="left"/>
      <w:pPr>
        <w:ind w:left="824" w:hanging="360"/>
      </w:pPr>
      <w:rPr>
        <w:rFonts w:ascii="Arial" w:eastAsia="Times New Roman" w:hAnsi="Arial" w:cs="Arial" w:hint="default"/>
      </w:rPr>
    </w:lvl>
    <w:lvl w:ilvl="1" w:tplc="10000003" w:tentative="1">
      <w:start w:val="1"/>
      <w:numFmt w:val="bullet"/>
      <w:lvlText w:val="o"/>
      <w:lvlJc w:val="left"/>
      <w:pPr>
        <w:ind w:left="1544" w:hanging="360"/>
      </w:pPr>
      <w:rPr>
        <w:rFonts w:ascii="Courier New" w:hAnsi="Courier New" w:cs="Courier New" w:hint="default"/>
      </w:rPr>
    </w:lvl>
    <w:lvl w:ilvl="2" w:tplc="10000005" w:tentative="1">
      <w:start w:val="1"/>
      <w:numFmt w:val="bullet"/>
      <w:lvlText w:val=""/>
      <w:lvlJc w:val="left"/>
      <w:pPr>
        <w:ind w:left="2264" w:hanging="360"/>
      </w:pPr>
      <w:rPr>
        <w:rFonts w:ascii="Wingdings" w:hAnsi="Wingdings" w:hint="default"/>
      </w:rPr>
    </w:lvl>
    <w:lvl w:ilvl="3" w:tplc="10000001" w:tentative="1">
      <w:start w:val="1"/>
      <w:numFmt w:val="bullet"/>
      <w:lvlText w:val=""/>
      <w:lvlJc w:val="left"/>
      <w:pPr>
        <w:ind w:left="2984" w:hanging="360"/>
      </w:pPr>
      <w:rPr>
        <w:rFonts w:ascii="Symbol" w:hAnsi="Symbol" w:hint="default"/>
      </w:rPr>
    </w:lvl>
    <w:lvl w:ilvl="4" w:tplc="10000003" w:tentative="1">
      <w:start w:val="1"/>
      <w:numFmt w:val="bullet"/>
      <w:lvlText w:val="o"/>
      <w:lvlJc w:val="left"/>
      <w:pPr>
        <w:ind w:left="3704" w:hanging="360"/>
      </w:pPr>
      <w:rPr>
        <w:rFonts w:ascii="Courier New" w:hAnsi="Courier New" w:cs="Courier New" w:hint="default"/>
      </w:rPr>
    </w:lvl>
    <w:lvl w:ilvl="5" w:tplc="10000005" w:tentative="1">
      <w:start w:val="1"/>
      <w:numFmt w:val="bullet"/>
      <w:lvlText w:val=""/>
      <w:lvlJc w:val="left"/>
      <w:pPr>
        <w:ind w:left="4424" w:hanging="360"/>
      </w:pPr>
      <w:rPr>
        <w:rFonts w:ascii="Wingdings" w:hAnsi="Wingdings" w:hint="default"/>
      </w:rPr>
    </w:lvl>
    <w:lvl w:ilvl="6" w:tplc="10000001" w:tentative="1">
      <w:start w:val="1"/>
      <w:numFmt w:val="bullet"/>
      <w:lvlText w:val=""/>
      <w:lvlJc w:val="left"/>
      <w:pPr>
        <w:ind w:left="5144" w:hanging="360"/>
      </w:pPr>
      <w:rPr>
        <w:rFonts w:ascii="Symbol" w:hAnsi="Symbol" w:hint="default"/>
      </w:rPr>
    </w:lvl>
    <w:lvl w:ilvl="7" w:tplc="10000003" w:tentative="1">
      <w:start w:val="1"/>
      <w:numFmt w:val="bullet"/>
      <w:lvlText w:val="o"/>
      <w:lvlJc w:val="left"/>
      <w:pPr>
        <w:ind w:left="5864" w:hanging="360"/>
      </w:pPr>
      <w:rPr>
        <w:rFonts w:ascii="Courier New" w:hAnsi="Courier New" w:cs="Courier New" w:hint="default"/>
      </w:rPr>
    </w:lvl>
    <w:lvl w:ilvl="8" w:tplc="10000005" w:tentative="1">
      <w:start w:val="1"/>
      <w:numFmt w:val="bullet"/>
      <w:lvlText w:val=""/>
      <w:lvlJc w:val="left"/>
      <w:pPr>
        <w:ind w:left="6584" w:hanging="360"/>
      </w:pPr>
      <w:rPr>
        <w:rFonts w:ascii="Wingdings" w:hAnsi="Wingdings" w:hint="default"/>
      </w:rPr>
    </w:lvl>
  </w:abstractNum>
  <w:abstractNum w:abstractNumId="13" w15:restartNumberingAfterBreak="0">
    <w:nsid w:val="634B1043"/>
    <w:multiLevelType w:val="hybridMultilevel"/>
    <w:tmpl w:val="30549478"/>
    <w:lvl w:ilvl="0" w:tplc="2000000F">
      <w:start w:val="1"/>
      <w:numFmt w:val="decimal"/>
      <w:lvlText w:val="%1."/>
      <w:lvlJc w:val="left"/>
      <w:pPr>
        <w:ind w:left="778" w:hanging="360"/>
      </w:pPr>
    </w:lvl>
    <w:lvl w:ilvl="1" w:tplc="20000019" w:tentative="1">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4" w15:restartNumberingAfterBreak="0">
    <w:nsid w:val="67F03208"/>
    <w:multiLevelType w:val="hybridMultilevel"/>
    <w:tmpl w:val="44EED4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6B2E1173"/>
    <w:multiLevelType w:val="hybridMultilevel"/>
    <w:tmpl w:val="F6781F2E"/>
    <w:lvl w:ilvl="0" w:tplc="7500DA80">
      <w:start w:val="1"/>
      <w:numFmt w:val="decimal"/>
      <w:lvlText w:val="%1."/>
      <w:lvlJc w:val="left"/>
      <w:pPr>
        <w:ind w:left="1524" w:hanging="360"/>
      </w:pPr>
      <w:rPr>
        <w:rFonts w:hint="default"/>
        <w:sz w:val="20"/>
        <w:szCs w:val="20"/>
      </w:rPr>
    </w:lvl>
    <w:lvl w:ilvl="1" w:tplc="10000019">
      <w:start w:val="1"/>
      <w:numFmt w:val="lowerLetter"/>
      <w:lvlText w:val="%2."/>
      <w:lvlJc w:val="left"/>
      <w:pPr>
        <w:ind w:left="2244" w:hanging="360"/>
      </w:pPr>
    </w:lvl>
    <w:lvl w:ilvl="2" w:tplc="1000001B" w:tentative="1">
      <w:start w:val="1"/>
      <w:numFmt w:val="lowerRoman"/>
      <w:lvlText w:val="%3."/>
      <w:lvlJc w:val="right"/>
      <w:pPr>
        <w:ind w:left="2964" w:hanging="180"/>
      </w:pPr>
    </w:lvl>
    <w:lvl w:ilvl="3" w:tplc="1000000F" w:tentative="1">
      <w:start w:val="1"/>
      <w:numFmt w:val="decimal"/>
      <w:lvlText w:val="%4."/>
      <w:lvlJc w:val="left"/>
      <w:pPr>
        <w:ind w:left="3684" w:hanging="360"/>
      </w:pPr>
    </w:lvl>
    <w:lvl w:ilvl="4" w:tplc="10000019" w:tentative="1">
      <w:start w:val="1"/>
      <w:numFmt w:val="lowerLetter"/>
      <w:lvlText w:val="%5."/>
      <w:lvlJc w:val="left"/>
      <w:pPr>
        <w:ind w:left="4404" w:hanging="360"/>
      </w:pPr>
    </w:lvl>
    <w:lvl w:ilvl="5" w:tplc="1000001B" w:tentative="1">
      <w:start w:val="1"/>
      <w:numFmt w:val="lowerRoman"/>
      <w:lvlText w:val="%6."/>
      <w:lvlJc w:val="right"/>
      <w:pPr>
        <w:ind w:left="5124" w:hanging="180"/>
      </w:pPr>
    </w:lvl>
    <w:lvl w:ilvl="6" w:tplc="1000000F" w:tentative="1">
      <w:start w:val="1"/>
      <w:numFmt w:val="decimal"/>
      <w:lvlText w:val="%7."/>
      <w:lvlJc w:val="left"/>
      <w:pPr>
        <w:ind w:left="5844" w:hanging="360"/>
      </w:pPr>
    </w:lvl>
    <w:lvl w:ilvl="7" w:tplc="10000019" w:tentative="1">
      <w:start w:val="1"/>
      <w:numFmt w:val="lowerLetter"/>
      <w:lvlText w:val="%8."/>
      <w:lvlJc w:val="left"/>
      <w:pPr>
        <w:ind w:left="6564" w:hanging="360"/>
      </w:pPr>
    </w:lvl>
    <w:lvl w:ilvl="8" w:tplc="1000001B" w:tentative="1">
      <w:start w:val="1"/>
      <w:numFmt w:val="lowerRoman"/>
      <w:lvlText w:val="%9."/>
      <w:lvlJc w:val="right"/>
      <w:pPr>
        <w:ind w:left="7284" w:hanging="180"/>
      </w:pPr>
    </w:lvl>
  </w:abstractNum>
  <w:abstractNum w:abstractNumId="16" w15:restartNumberingAfterBreak="0">
    <w:nsid w:val="6B597516"/>
    <w:multiLevelType w:val="hybridMultilevel"/>
    <w:tmpl w:val="2D3A7EC2"/>
    <w:lvl w:ilvl="0" w:tplc="10000001">
      <w:start w:val="1"/>
      <w:numFmt w:val="bullet"/>
      <w:lvlText w:val=""/>
      <w:lvlJc w:val="left"/>
      <w:pPr>
        <w:ind w:left="919" w:hanging="360"/>
      </w:pPr>
      <w:rPr>
        <w:rFonts w:ascii="Symbol" w:hAnsi="Symbol" w:hint="default"/>
      </w:rPr>
    </w:lvl>
    <w:lvl w:ilvl="1" w:tplc="10000003" w:tentative="1">
      <w:start w:val="1"/>
      <w:numFmt w:val="bullet"/>
      <w:lvlText w:val="o"/>
      <w:lvlJc w:val="left"/>
      <w:pPr>
        <w:ind w:left="1639" w:hanging="360"/>
      </w:pPr>
      <w:rPr>
        <w:rFonts w:ascii="Courier New" w:hAnsi="Courier New" w:cs="Courier New" w:hint="default"/>
      </w:rPr>
    </w:lvl>
    <w:lvl w:ilvl="2" w:tplc="10000005" w:tentative="1">
      <w:start w:val="1"/>
      <w:numFmt w:val="bullet"/>
      <w:lvlText w:val=""/>
      <w:lvlJc w:val="left"/>
      <w:pPr>
        <w:ind w:left="2359" w:hanging="360"/>
      </w:pPr>
      <w:rPr>
        <w:rFonts w:ascii="Wingdings" w:hAnsi="Wingdings" w:hint="default"/>
      </w:rPr>
    </w:lvl>
    <w:lvl w:ilvl="3" w:tplc="10000001" w:tentative="1">
      <w:start w:val="1"/>
      <w:numFmt w:val="bullet"/>
      <w:lvlText w:val=""/>
      <w:lvlJc w:val="left"/>
      <w:pPr>
        <w:ind w:left="3079" w:hanging="360"/>
      </w:pPr>
      <w:rPr>
        <w:rFonts w:ascii="Symbol" w:hAnsi="Symbol" w:hint="default"/>
      </w:rPr>
    </w:lvl>
    <w:lvl w:ilvl="4" w:tplc="10000003" w:tentative="1">
      <w:start w:val="1"/>
      <w:numFmt w:val="bullet"/>
      <w:lvlText w:val="o"/>
      <w:lvlJc w:val="left"/>
      <w:pPr>
        <w:ind w:left="3799" w:hanging="360"/>
      </w:pPr>
      <w:rPr>
        <w:rFonts w:ascii="Courier New" w:hAnsi="Courier New" w:cs="Courier New" w:hint="default"/>
      </w:rPr>
    </w:lvl>
    <w:lvl w:ilvl="5" w:tplc="10000005" w:tentative="1">
      <w:start w:val="1"/>
      <w:numFmt w:val="bullet"/>
      <w:lvlText w:val=""/>
      <w:lvlJc w:val="left"/>
      <w:pPr>
        <w:ind w:left="4519" w:hanging="360"/>
      </w:pPr>
      <w:rPr>
        <w:rFonts w:ascii="Wingdings" w:hAnsi="Wingdings" w:hint="default"/>
      </w:rPr>
    </w:lvl>
    <w:lvl w:ilvl="6" w:tplc="10000001" w:tentative="1">
      <w:start w:val="1"/>
      <w:numFmt w:val="bullet"/>
      <w:lvlText w:val=""/>
      <w:lvlJc w:val="left"/>
      <w:pPr>
        <w:ind w:left="5239" w:hanging="360"/>
      </w:pPr>
      <w:rPr>
        <w:rFonts w:ascii="Symbol" w:hAnsi="Symbol" w:hint="default"/>
      </w:rPr>
    </w:lvl>
    <w:lvl w:ilvl="7" w:tplc="10000003" w:tentative="1">
      <w:start w:val="1"/>
      <w:numFmt w:val="bullet"/>
      <w:lvlText w:val="o"/>
      <w:lvlJc w:val="left"/>
      <w:pPr>
        <w:ind w:left="5959" w:hanging="360"/>
      </w:pPr>
      <w:rPr>
        <w:rFonts w:ascii="Courier New" w:hAnsi="Courier New" w:cs="Courier New" w:hint="default"/>
      </w:rPr>
    </w:lvl>
    <w:lvl w:ilvl="8" w:tplc="10000005" w:tentative="1">
      <w:start w:val="1"/>
      <w:numFmt w:val="bullet"/>
      <w:lvlText w:val=""/>
      <w:lvlJc w:val="left"/>
      <w:pPr>
        <w:ind w:left="6679" w:hanging="360"/>
      </w:pPr>
      <w:rPr>
        <w:rFonts w:ascii="Wingdings" w:hAnsi="Wingdings" w:hint="default"/>
      </w:rPr>
    </w:lvl>
  </w:abstractNum>
  <w:abstractNum w:abstractNumId="17" w15:restartNumberingAfterBreak="0">
    <w:nsid w:val="6CF65642"/>
    <w:multiLevelType w:val="hybridMultilevel"/>
    <w:tmpl w:val="6D2E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2B492A"/>
    <w:multiLevelType w:val="hybridMultilevel"/>
    <w:tmpl w:val="291CA5EE"/>
    <w:lvl w:ilvl="0" w:tplc="20387980">
      <w:start w:val="1"/>
      <w:numFmt w:val="bullet"/>
      <w:lvlText w:val="-"/>
      <w:lvlJc w:val="left"/>
      <w:pPr>
        <w:ind w:left="1073" w:hanging="360"/>
      </w:pPr>
      <w:rPr>
        <w:rFonts w:ascii="Calibri" w:eastAsia="Calibri" w:hAnsi="Calibri" w:cs="Calibri" w:hint="default"/>
      </w:rPr>
    </w:lvl>
    <w:lvl w:ilvl="1" w:tplc="10000003" w:tentative="1">
      <w:start w:val="1"/>
      <w:numFmt w:val="bullet"/>
      <w:lvlText w:val="o"/>
      <w:lvlJc w:val="left"/>
      <w:pPr>
        <w:ind w:left="1793" w:hanging="360"/>
      </w:pPr>
      <w:rPr>
        <w:rFonts w:ascii="Courier New" w:hAnsi="Courier New" w:cs="Courier New" w:hint="default"/>
      </w:rPr>
    </w:lvl>
    <w:lvl w:ilvl="2" w:tplc="10000005" w:tentative="1">
      <w:start w:val="1"/>
      <w:numFmt w:val="bullet"/>
      <w:lvlText w:val=""/>
      <w:lvlJc w:val="left"/>
      <w:pPr>
        <w:ind w:left="2513" w:hanging="360"/>
      </w:pPr>
      <w:rPr>
        <w:rFonts w:ascii="Wingdings" w:hAnsi="Wingdings" w:hint="default"/>
      </w:rPr>
    </w:lvl>
    <w:lvl w:ilvl="3" w:tplc="10000001" w:tentative="1">
      <w:start w:val="1"/>
      <w:numFmt w:val="bullet"/>
      <w:lvlText w:val=""/>
      <w:lvlJc w:val="left"/>
      <w:pPr>
        <w:ind w:left="3233" w:hanging="360"/>
      </w:pPr>
      <w:rPr>
        <w:rFonts w:ascii="Symbol" w:hAnsi="Symbol" w:hint="default"/>
      </w:rPr>
    </w:lvl>
    <w:lvl w:ilvl="4" w:tplc="10000003" w:tentative="1">
      <w:start w:val="1"/>
      <w:numFmt w:val="bullet"/>
      <w:lvlText w:val="o"/>
      <w:lvlJc w:val="left"/>
      <w:pPr>
        <w:ind w:left="3953" w:hanging="360"/>
      </w:pPr>
      <w:rPr>
        <w:rFonts w:ascii="Courier New" w:hAnsi="Courier New" w:cs="Courier New" w:hint="default"/>
      </w:rPr>
    </w:lvl>
    <w:lvl w:ilvl="5" w:tplc="10000005" w:tentative="1">
      <w:start w:val="1"/>
      <w:numFmt w:val="bullet"/>
      <w:lvlText w:val=""/>
      <w:lvlJc w:val="left"/>
      <w:pPr>
        <w:ind w:left="4673" w:hanging="360"/>
      </w:pPr>
      <w:rPr>
        <w:rFonts w:ascii="Wingdings" w:hAnsi="Wingdings" w:hint="default"/>
      </w:rPr>
    </w:lvl>
    <w:lvl w:ilvl="6" w:tplc="10000001" w:tentative="1">
      <w:start w:val="1"/>
      <w:numFmt w:val="bullet"/>
      <w:lvlText w:val=""/>
      <w:lvlJc w:val="left"/>
      <w:pPr>
        <w:ind w:left="5393" w:hanging="360"/>
      </w:pPr>
      <w:rPr>
        <w:rFonts w:ascii="Symbol" w:hAnsi="Symbol" w:hint="default"/>
      </w:rPr>
    </w:lvl>
    <w:lvl w:ilvl="7" w:tplc="10000003" w:tentative="1">
      <w:start w:val="1"/>
      <w:numFmt w:val="bullet"/>
      <w:lvlText w:val="o"/>
      <w:lvlJc w:val="left"/>
      <w:pPr>
        <w:ind w:left="6113" w:hanging="360"/>
      </w:pPr>
      <w:rPr>
        <w:rFonts w:ascii="Courier New" w:hAnsi="Courier New" w:cs="Courier New" w:hint="default"/>
      </w:rPr>
    </w:lvl>
    <w:lvl w:ilvl="8" w:tplc="10000005" w:tentative="1">
      <w:start w:val="1"/>
      <w:numFmt w:val="bullet"/>
      <w:lvlText w:val=""/>
      <w:lvlJc w:val="left"/>
      <w:pPr>
        <w:ind w:left="6833" w:hanging="360"/>
      </w:pPr>
      <w:rPr>
        <w:rFonts w:ascii="Wingdings" w:hAnsi="Wingdings" w:hint="default"/>
      </w:rPr>
    </w:lvl>
  </w:abstractNum>
  <w:abstractNum w:abstractNumId="19" w15:restartNumberingAfterBreak="0">
    <w:nsid w:val="737175C5"/>
    <w:multiLevelType w:val="hybridMultilevel"/>
    <w:tmpl w:val="F51AA140"/>
    <w:lvl w:ilvl="0" w:tplc="92E83B72">
      <w:start w:val="3"/>
      <w:numFmt w:val="bullet"/>
      <w:lvlText w:val=""/>
      <w:lvlJc w:val="left"/>
      <w:pPr>
        <w:ind w:left="559" w:hanging="360"/>
      </w:pPr>
      <w:rPr>
        <w:rFonts w:ascii="Symbol" w:eastAsia="Times New Roman" w:hAnsi="Symbol" w:cs="Arial" w:hint="default"/>
      </w:rPr>
    </w:lvl>
    <w:lvl w:ilvl="1" w:tplc="10000003" w:tentative="1">
      <w:start w:val="1"/>
      <w:numFmt w:val="bullet"/>
      <w:lvlText w:val="o"/>
      <w:lvlJc w:val="left"/>
      <w:pPr>
        <w:ind w:left="1279" w:hanging="360"/>
      </w:pPr>
      <w:rPr>
        <w:rFonts w:ascii="Courier New" w:hAnsi="Courier New" w:cs="Courier New" w:hint="default"/>
      </w:rPr>
    </w:lvl>
    <w:lvl w:ilvl="2" w:tplc="10000005" w:tentative="1">
      <w:start w:val="1"/>
      <w:numFmt w:val="bullet"/>
      <w:lvlText w:val=""/>
      <w:lvlJc w:val="left"/>
      <w:pPr>
        <w:ind w:left="1999" w:hanging="360"/>
      </w:pPr>
      <w:rPr>
        <w:rFonts w:ascii="Wingdings" w:hAnsi="Wingdings" w:hint="default"/>
      </w:rPr>
    </w:lvl>
    <w:lvl w:ilvl="3" w:tplc="10000001" w:tentative="1">
      <w:start w:val="1"/>
      <w:numFmt w:val="bullet"/>
      <w:lvlText w:val=""/>
      <w:lvlJc w:val="left"/>
      <w:pPr>
        <w:ind w:left="2719" w:hanging="360"/>
      </w:pPr>
      <w:rPr>
        <w:rFonts w:ascii="Symbol" w:hAnsi="Symbol" w:hint="default"/>
      </w:rPr>
    </w:lvl>
    <w:lvl w:ilvl="4" w:tplc="10000003" w:tentative="1">
      <w:start w:val="1"/>
      <w:numFmt w:val="bullet"/>
      <w:lvlText w:val="o"/>
      <w:lvlJc w:val="left"/>
      <w:pPr>
        <w:ind w:left="3439" w:hanging="360"/>
      </w:pPr>
      <w:rPr>
        <w:rFonts w:ascii="Courier New" w:hAnsi="Courier New" w:cs="Courier New" w:hint="default"/>
      </w:rPr>
    </w:lvl>
    <w:lvl w:ilvl="5" w:tplc="10000005" w:tentative="1">
      <w:start w:val="1"/>
      <w:numFmt w:val="bullet"/>
      <w:lvlText w:val=""/>
      <w:lvlJc w:val="left"/>
      <w:pPr>
        <w:ind w:left="4159" w:hanging="360"/>
      </w:pPr>
      <w:rPr>
        <w:rFonts w:ascii="Wingdings" w:hAnsi="Wingdings" w:hint="default"/>
      </w:rPr>
    </w:lvl>
    <w:lvl w:ilvl="6" w:tplc="10000001" w:tentative="1">
      <w:start w:val="1"/>
      <w:numFmt w:val="bullet"/>
      <w:lvlText w:val=""/>
      <w:lvlJc w:val="left"/>
      <w:pPr>
        <w:ind w:left="4879" w:hanging="360"/>
      </w:pPr>
      <w:rPr>
        <w:rFonts w:ascii="Symbol" w:hAnsi="Symbol" w:hint="default"/>
      </w:rPr>
    </w:lvl>
    <w:lvl w:ilvl="7" w:tplc="10000003" w:tentative="1">
      <w:start w:val="1"/>
      <w:numFmt w:val="bullet"/>
      <w:lvlText w:val="o"/>
      <w:lvlJc w:val="left"/>
      <w:pPr>
        <w:ind w:left="5599" w:hanging="360"/>
      </w:pPr>
      <w:rPr>
        <w:rFonts w:ascii="Courier New" w:hAnsi="Courier New" w:cs="Courier New" w:hint="default"/>
      </w:rPr>
    </w:lvl>
    <w:lvl w:ilvl="8" w:tplc="10000005" w:tentative="1">
      <w:start w:val="1"/>
      <w:numFmt w:val="bullet"/>
      <w:lvlText w:val=""/>
      <w:lvlJc w:val="left"/>
      <w:pPr>
        <w:ind w:left="6319" w:hanging="360"/>
      </w:pPr>
      <w:rPr>
        <w:rFonts w:ascii="Wingdings" w:hAnsi="Wingdings" w:hint="default"/>
      </w:rPr>
    </w:lvl>
  </w:abstractNum>
  <w:abstractNum w:abstractNumId="20" w15:restartNumberingAfterBreak="0">
    <w:nsid w:val="75D94567"/>
    <w:multiLevelType w:val="hybridMultilevel"/>
    <w:tmpl w:val="AC62BAF6"/>
    <w:lvl w:ilvl="0" w:tplc="161461BA">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21" w15:restartNumberingAfterBreak="0">
    <w:nsid w:val="7B8B60D7"/>
    <w:multiLevelType w:val="hybridMultilevel"/>
    <w:tmpl w:val="2410036C"/>
    <w:lvl w:ilvl="0" w:tplc="2000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2" w15:restartNumberingAfterBreak="0">
    <w:nsid w:val="7CCA2995"/>
    <w:multiLevelType w:val="hybridMultilevel"/>
    <w:tmpl w:val="A18E46A0"/>
    <w:lvl w:ilvl="0" w:tplc="D0BA191C">
      <w:start w:val="3"/>
      <w:numFmt w:val="bullet"/>
      <w:lvlText w:val="•"/>
      <w:lvlJc w:val="left"/>
      <w:pPr>
        <w:ind w:left="559" w:hanging="360"/>
      </w:pPr>
      <w:rPr>
        <w:rFonts w:ascii="Arial" w:eastAsia="Times New Roman" w:hAnsi="Arial" w:cs="Arial" w:hint="default"/>
      </w:rPr>
    </w:lvl>
    <w:lvl w:ilvl="1" w:tplc="10000003">
      <w:start w:val="1"/>
      <w:numFmt w:val="bullet"/>
      <w:lvlText w:val="o"/>
      <w:lvlJc w:val="left"/>
      <w:pPr>
        <w:ind w:left="1279" w:hanging="360"/>
      </w:pPr>
      <w:rPr>
        <w:rFonts w:ascii="Courier New" w:hAnsi="Courier New" w:cs="Courier New" w:hint="default"/>
      </w:rPr>
    </w:lvl>
    <w:lvl w:ilvl="2" w:tplc="10000005">
      <w:start w:val="1"/>
      <w:numFmt w:val="bullet"/>
      <w:lvlText w:val=""/>
      <w:lvlJc w:val="left"/>
      <w:pPr>
        <w:ind w:left="1999" w:hanging="360"/>
      </w:pPr>
      <w:rPr>
        <w:rFonts w:ascii="Wingdings" w:hAnsi="Wingdings" w:hint="default"/>
      </w:rPr>
    </w:lvl>
    <w:lvl w:ilvl="3" w:tplc="10000001" w:tentative="1">
      <w:start w:val="1"/>
      <w:numFmt w:val="bullet"/>
      <w:lvlText w:val=""/>
      <w:lvlJc w:val="left"/>
      <w:pPr>
        <w:ind w:left="2719" w:hanging="360"/>
      </w:pPr>
      <w:rPr>
        <w:rFonts w:ascii="Symbol" w:hAnsi="Symbol" w:hint="default"/>
      </w:rPr>
    </w:lvl>
    <w:lvl w:ilvl="4" w:tplc="10000003" w:tentative="1">
      <w:start w:val="1"/>
      <w:numFmt w:val="bullet"/>
      <w:lvlText w:val="o"/>
      <w:lvlJc w:val="left"/>
      <w:pPr>
        <w:ind w:left="3439" w:hanging="360"/>
      </w:pPr>
      <w:rPr>
        <w:rFonts w:ascii="Courier New" w:hAnsi="Courier New" w:cs="Courier New" w:hint="default"/>
      </w:rPr>
    </w:lvl>
    <w:lvl w:ilvl="5" w:tplc="10000005" w:tentative="1">
      <w:start w:val="1"/>
      <w:numFmt w:val="bullet"/>
      <w:lvlText w:val=""/>
      <w:lvlJc w:val="left"/>
      <w:pPr>
        <w:ind w:left="4159" w:hanging="360"/>
      </w:pPr>
      <w:rPr>
        <w:rFonts w:ascii="Wingdings" w:hAnsi="Wingdings" w:hint="default"/>
      </w:rPr>
    </w:lvl>
    <w:lvl w:ilvl="6" w:tplc="10000001" w:tentative="1">
      <w:start w:val="1"/>
      <w:numFmt w:val="bullet"/>
      <w:lvlText w:val=""/>
      <w:lvlJc w:val="left"/>
      <w:pPr>
        <w:ind w:left="4879" w:hanging="360"/>
      </w:pPr>
      <w:rPr>
        <w:rFonts w:ascii="Symbol" w:hAnsi="Symbol" w:hint="default"/>
      </w:rPr>
    </w:lvl>
    <w:lvl w:ilvl="7" w:tplc="10000003" w:tentative="1">
      <w:start w:val="1"/>
      <w:numFmt w:val="bullet"/>
      <w:lvlText w:val="o"/>
      <w:lvlJc w:val="left"/>
      <w:pPr>
        <w:ind w:left="5599" w:hanging="360"/>
      </w:pPr>
      <w:rPr>
        <w:rFonts w:ascii="Courier New" w:hAnsi="Courier New" w:cs="Courier New" w:hint="default"/>
      </w:rPr>
    </w:lvl>
    <w:lvl w:ilvl="8" w:tplc="10000005" w:tentative="1">
      <w:start w:val="1"/>
      <w:numFmt w:val="bullet"/>
      <w:lvlText w:val=""/>
      <w:lvlJc w:val="left"/>
      <w:pPr>
        <w:ind w:left="6319" w:hanging="360"/>
      </w:pPr>
      <w:rPr>
        <w:rFonts w:ascii="Wingdings" w:hAnsi="Wingdings" w:hint="default"/>
      </w:rPr>
    </w:lvl>
  </w:abstractNum>
  <w:abstractNum w:abstractNumId="23" w15:restartNumberingAfterBreak="0">
    <w:nsid w:val="7E5304F2"/>
    <w:multiLevelType w:val="hybridMultilevel"/>
    <w:tmpl w:val="EA007EE0"/>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abstractNum w:abstractNumId="24" w15:restartNumberingAfterBreak="0">
    <w:nsid w:val="7F3728F1"/>
    <w:multiLevelType w:val="hybridMultilevel"/>
    <w:tmpl w:val="A34C171A"/>
    <w:lvl w:ilvl="0" w:tplc="1000000F">
      <w:start w:val="1"/>
      <w:numFmt w:val="decimal"/>
      <w:lvlText w:val="%1."/>
      <w:lvlJc w:val="left"/>
      <w:pPr>
        <w:ind w:left="1092" w:hanging="360"/>
      </w:pPr>
    </w:lvl>
    <w:lvl w:ilvl="1" w:tplc="10000019" w:tentative="1">
      <w:start w:val="1"/>
      <w:numFmt w:val="lowerLetter"/>
      <w:lvlText w:val="%2."/>
      <w:lvlJc w:val="left"/>
      <w:pPr>
        <w:ind w:left="1812" w:hanging="360"/>
      </w:pPr>
    </w:lvl>
    <w:lvl w:ilvl="2" w:tplc="1000001B" w:tentative="1">
      <w:start w:val="1"/>
      <w:numFmt w:val="lowerRoman"/>
      <w:lvlText w:val="%3."/>
      <w:lvlJc w:val="right"/>
      <w:pPr>
        <w:ind w:left="2532" w:hanging="180"/>
      </w:pPr>
    </w:lvl>
    <w:lvl w:ilvl="3" w:tplc="1000000F" w:tentative="1">
      <w:start w:val="1"/>
      <w:numFmt w:val="decimal"/>
      <w:lvlText w:val="%4."/>
      <w:lvlJc w:val="left"/>
      <w:pPr>
        <w:ind w:left="3252" w:hanging="360"/>
      </w:pPr>
    </w:lvl>
    <w:lvl w:ilvl="4" w:tplc="10000019" w:tentative="1">
      <w:start w:val="1"/>
      <w:numFmt w:val="lowerLetter"/>
      <w:lvlText w:val="%5."/>
      <w:lvlJc w:val="left"/>
      <w:pPr>
        <w:ind w:left="3972" w:hanging="360"/>
      </w:pPr>
    </w:lvl>
    <w:lvl w:ilvl="5" w:tplc="1000001B" w:tentative="1">
      <w:start w:val="1"/>
      <w:numFmt w:val="lowerRoman"/>
      <w:lvlText w:val="%6."/>
      <w:lvlJc w:val="right"/>
      <w:pPr>
        <w:ind w:left="4692" w:hanging="180"/>
      </w:pPr>
    </w:lvl>
    <w:lvl w:ilvl="6" w:tplc="1000000F" w:tentative="1">
      <w:start w:val="1"/>
      <w:numFmt w:val="decimal"/>
      <w:lvlText w:val="%7."/>
      <w:lvlJc w:val="left"/>
      <w:pPr>
        <w:ind w:left="5412" w:hanging="360"/>
      </w:pPr>
    </w:lvl>
    <w:lvl w:ilvl="7" w:tplc="10000019" w:tentative="1">
      <w:start w:val="1"/>
      <w:numFmt w:val="lowerLetter"/>
      <w:lvlText w:val="%8."/>
      <w:lvlJc w:val="left"/>
      <w:pPr>
        <w:ind w:left="6132" w:hanging="360"/>
      </w:pPr>
    </w:lvl>
    <w:lvl w:ilvl="8" w:tplc="1000001B" w:tentative="1">
      <w:start w:val="1"/>
      <w:numFmt w:val="lowerRoman"/>
      <w:lvlText w:val="%9."/>
      <w:lvlJc w:val="right"/>
      <w:pPr>
        <w:ind w:left="6852" w:hanging="180"/>
      </w:pPr>
    </w:lvl>
  </w:abstractNum>
  <w:num w:numId="1">
    <w:abstractNumId w:val="10"/>
  </w:num>
  <w:num w:numId="2">
    <w:abstractNumId w:val="7"/>
  </w:num>
  <w:num w:numId="3">
    <w:abstractNumId w:val="23"/>
  </w:num>
  <w:num w:numId="4">
    <w:abstractNumId w:val="20"/>
  </w:num>
  <w:num w:numId="5">
    <w:abstractNumId w:val="17"/>
  </w:num>
  <w:num w:numId="6">
    <w:abstractNumId w:val="21"/>
  </w:num>
  <w:num w:numId="7">
    <w:abstractNumId w:val="7"/>
  </w:num>
  <w:num w:numId="8">
    <w:abstractNumId w:val="3"/>
  </w:num>
  <w:num w:numId="9">
    <w:abstractNumId w:val="1"/>
  </w:num>
  <w:num w:numId="10">
    <w:abstractNumId w:val="12"/>
  </w:num>
  <w:num w:numId="11">
    <w:abstractNumId w:val="4"/>
  </w:num>
  <w:num w:numId="12">
    <w:abstractNumId w:val="16"/>
  </w:num>
  <w:num w:numId="13">
    <w:abstractNumId w:val="19"/>
  </w:num>
  <w:num w:numId="14">
    <w:abstractNumId w:val="0"/>
  </w:num>
  <w:num w:numId="15">
    <w:abstractNumId w:val="22"/>
  </w:num>
  <w:num w:numId="16">
    <w:abstractNumId w:val="8"/>
  </w:num>
  <w:num w:numId="17">
    <w:abstractNumId w:val="18"/>
  </w:num>
  <w:num w:numId="18">
    <w:abstractNumId w:val="5"/>
  </w:num>
  <w:num w:numId="19">
    <w:abstractNumId w:val="15"/>
  </w:num>
  <w:num w:numId="20">
    <w:abstractNumId w:val="6"/>
  </w:num>
  <w:num w:numId="21">
    <w:abstractNumId w:val="24"/>
  </w:num>
  <w:num w:numId="22">
    <w:abstractNumId w:val="2"/>
  </w:num>
  <w:num w:numId="23">
    <w:abstractNumId w:val="9"/>
  </w:num>
  <w:num w:numId="24">
    <w:abstractNumId w:val="11"/>
  </w:num>
  <w:num w:numId="25">
    <w:abstractNumId w:val="13"/>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73"/>
    <w:rsid w:val="00041262"/>
    <w:rsid w:val="00046558"/>
    <w:rsid w:val="00051800"/>
    <w:rsid w:val="00063A9A"/>
    <w:rsid w:val="0007668C"/>
    <w:rsid w:val="0008299D"/>
    <w:rsid w:val="000A6394"/>
    <w:rsid w:val="000B7FED"/>
    <w:rsid w:val="000C038A"/>
    <w:rsid w:val="000C6598"/>
    <w:rsid w:val="000D44B3"/>
    <w:rsid w:val="000E6002"/>
    <w:rsid w:val="000F40C5"/>
    <w:rsid w:val="0010055A"/>
    <w:rsid w:val="0013431C"/>
    <w:rsid w:val="00145D43"/>
    <w:rsid w:val="001518AC"/>
    <w:rsid w:val="00155B4A"/>
    <w:rsid w:val="001629D3"/>
    <w:rsid w:val="00181727"/>
    <w:rsid w:val="00192C46"/>
    <w:rsid w:val="00194884"/>
    <w:rsid w:val="00194F6A"/>
    <w:rsid w:val="001A08B3"/>
    <w:rsid w:val="001A559E"/>
    <w:rsid w:val="001A7B60"/>
    <w:rsid w:val="001B52F0"/>
    <w:rsid w:val="001B7A65"/>
    <w:rsid w:val="001E41F3"/>
    <w:rsid w:val="001F3396"/>
    <w:rsid w:val="002121EF"/>
    <w:rsid w:val="00213BDD"/>
    <w:rsid w:val="00226222"/>
    <w:rsid w:val="00232AF7"/>
    <w:rsid w:val="0026004D"/>
    <w:rsid w:val="002640DD"/>
    <w:rsid w:val="00265A46"/>
    <w:rsid w:val="00274D1B"/>
    <w:rsid w:val="00275D12"/>
    <w:rsid w:val="00283DCD"/>
    <w:rsid w:val="00284FEB"/>
    <w:rsid w:val="002860C4"/>
    <w:rsid w:val="002A1BB6"/>
    <w:rsid w:val="002B5741"/>
    <w:rsid w:val="002C4FB4"/>
    <w:rsid w:val="002E4322"/>
    <w:rsid w:val="002E46AC"/>
    <w:rsid w:val="002E472E"/>
    <w:rsid w:val="002E5A23"/>
    <w:rsid w:val="002E62EE"/>
    <w:rsid w:val="002F381C"/>
    <w:rsid w:val="002F55C3"/>
    <w:rsid w:val="00301D2A"/>
    <w:rsid w:val="00305409"/>
    <w:rsid w:val="00306535"/>
    <w:rsid w:val="003202EA"/>
    <w:rsid w:val="0034250B"/>
    <w:rsid w:val="00343C56"/>
    <w:rsid w:val="003448D4"/>
    <w:rsid w:val="003609EF"/>
    <w:rsid w:val="00361B04"/>
    <w:rsid w:val="0036231A"/>
    <w:rsid w:val="00364DC0"/>
    <w:rsid w:val="00374DD4"/>
    <w:rsid w:val="00383092"/>
    <w:rsid w:val="003A49FD"/>
    <w:rsid w:val="003B1748"/>
    <w:rsid w:val="003D1CBE"/>
    <w:rsid w:val="003E1A36"/>
    <w:rsid w:val="004047F4"/>
    <w:rsid w:val="00410371"/>
    <w:rsid w:val="00417C5D"/>
    <w:rsid w:val="004242F1"/>
    <w:rsid w:val="00433CBF"/>
    <w:rsid w:val="0043425A"/>
    <w:rsid w:val="00446D1C"/>
    <w:rsid w:val="00452E47"/>
    <w:rsid w:val="00453906"/>
    <w:rsid w:val="00495CE1"/>
    <w:rsid w:val="004A7248"/>
    <w:rsid w:val="004B2B92"/>
    <w:rsid w:val="004B5751"/>
    <w:rsid w:val="004B75B7"/>
    <w:rsid w:val="004C0680"/>
    <w:rsid w:val="004E4C75"/>
    <w:rsid w:val="004E7A96"/>
    <w:rsid w:val="004F3E2A"/>
    <w:rsid w:val="004F51F8"/>
    <w:rsid w:val="005074A2"/>
    <w:rsid w:val="005121B4"/>
    <w:rsid w:val="0051580D"/>
    <w:rsid w:val="00521F3C"/>
    <w:rsid w:val="00540BC0"/>
    <w:rsid w:val="00545C74"/>
    <w:rsid w:val="00547111"/>
    <w:rsid w:val="00556154"/>
    <w:rsid w:val="005600AD"/>
    <w:rsid w:val="005740A7"/>
    <w:rsid w:val="00581014"/>
    <w:rsid w:val="00592D74"/>
    <w:rsid w:val="00593A0A"/>
    <w:rsid w:val="005A2A37"/>
    <w:rsid w:val="005B3F4A"/>
    <w:rsid w:val="005C0E33"/>
    <w:rsid w:val="005C3A23"/>
    <w:rsid w:val="005C4C28"/>
    <w:rsid w:val="005E2C44"/>
    <w:rsid w:val="005E6964"/>
    <w:rsid w:val="00606BFB"/>
    <w:rsid w:val="00607CF7"/>
    <w:rsid w:val="0061527C"/>
    <w:rsid w:val="00621188"/>
    <w:rsid w:val="006257ED"/>
    <w:rsid w:val="00665C47"/>
    <w:rsid w:val="00671628"/>
    <w:rsid w:val="0067281B"/>
    <w:rsid w:val="006949BE"/>
    <w:rsid w:val="00695808"/>
    <w:rsid w:val="006B46FB"/>
    <w:rsid w:val="006D234F"/>
    <w:rsid w:val="006D7AA8"/>
    <w:rsid w:val="006E21FB"/>
    <w:rsid w:val="006F73DA"/>
    <w:rsid w:val="00704A04"/>
    <w:rsid w:val="007065D3"/>
    <w:rsid w:val="00707229"/>
    <w:rsid w:val="0071289B"/>
    <w:rsid w:val="0072126F"/>
    <w:rsid w:val="00740E05"/>
    <w:rsid w:val="00742F46"/>
    <w:rsid w:val="0077441D"/>
    <w:rsid w:val="00792342"/>
    <w:rsid w:val="007977A8"/>
    <w:rsid w:val="007A73DE"/>
    <w:rsid w:val="007B2ADC"/>
    <w:rsid w:val="007B512A"/>
    <w:rsid w:val="007C1A8F"/>
    <w:rsid w:val="007C2097"/>
    <w:rsid w:val="007C46C0"/>
    <w:rsid w:val="007D6A07"/>
    <w:rsid w:val="007D7128"/>
    <w:rsid w:val="007F7259"/>
    <w:rsid w:val="008040A8"/>
    <w:rsid w:val="0082408D"/>
    <w:rsid w:val="00825DCB"/>
    <w:rsid w:val="008279FA"/>
    <w:rsid w:val="00837856"/>
    <w:rsid w:val="0085371A"/>
    <w:rsid w:val="008537D1"/>
    <w:rsid w:val="00861D22"/>
    <w:rsid w:val="008626E7"/>
    <w:rsid w:val="00870EE7"/>
    <w:rsid w:val="00871B3D"/>
    <w:rsid w:val="008762A6"/>
    <w:rsid w:val="00881186"/>
    <w:rsid w:val="008863B9"/>
    <w:rsid w:val="008A345F"/>
    <w:rsid w:val="008A45A6"/>
    <w:rsid w:val="008A7A44"/>
    <w:rsid w:val="008B2B0E"/>
    <w:rsid w:val="008F3789"/>
    <w:rsid w:val="008F686C"/>
    <w:rsid w:val="0091384E"/>
    <w:rsid w:val="009148DE"/>
    <w:rsid w:val="00920E10"/>
    <w:rsid w:val="00941E30"/>
    <w:rsid w:val="00951CF8"/>
    <w:rsid w:val="00954D15"/>
    <w:rsid w:val="00966A40"/>
    <w:rsid w:val="009703B2"/>
    <w:rsid w:val="00972E75"/>
    <w:rsid w:val="00975D73"/>
    <w:rsid w:val="009777D9"/>
    <w:rsid w:val="00980290"/>
    <w:rsid w:val="00991B88"/>
    <w:rsid w:val="009A03F0"/>
    <w:rsid w:val="009A5753"/>
    <w:rsid w:val="009A579D"/>
    <w:rsid w:val="009C627B"/>
    <w:rsid w:val="009D7431"/>
    <w:rsid w:val="009E3297"/>
    <w:rsid w:val="009E4D2A"/>
    <w:rsid w:val="009E735C"/>
    <w:rsid w:val="009F734F"/>
    <w:rsid w:val="00A044EB"/>
    <w:rsid w:val="00A246B6"/>
    <w:rsid w:val="00A24984"/>
    <w:rsid w:val="00A25D66"/>
    <w:rsid w:val="00A26688"/>
    <w:rsid w:val="00A27EA8"/>
    <w:rsid w:val="00A431D9"/>
    <w:rsid w:val="00A47E70"/>
    <w:rsid w:val="00A50CF0"/>
    <w:rsid w:val="00A6356C"/>
    <w:rsid w:val="00A65348"/>
    <w:rsid w:val="00A7671C"/>
    <w:rsid w:val="00A976D2"/>
    <w:rsid w:val="00AA2CBC"/>
    <w:rsid w:val="00AC5820"/>
    <w:rsid w:val="00AC5A6A"/>
    <w:rsid w:val="00AD1CD8"/>
    <w:rsid w:val="00AE6C39"/>
    <w:rsid w:val="00AE7F73"/>
    <w:rsid w:val="00AF4366"/>
    <w:rsid w:val="00B12964"/>
    <w:rsid w:val="00B13F36"/>
    <w:rsid w:val="00B216A6"/>
    <w:rsid w:val="00B254F3"/>
    <w:rsid w:val="00B258BB"/>
    <w:rsid w:val="00B35FFE"/>
    <w:rsid w:val="00B437A7"/>
    <w:rsid w:val="00B67B97"/>
    <w:rsid w:val="00B808D0"/>
    <w:rsid w:val="00B968C8"/>
    <w:rsid w:val="00BA3EC5"/>
    <w:rsid w:val="00BA401D"/>
    <w:rsid w:val="00BA51D9"/>
    <w:rsid w:val="00BB5DFC"/>
    <w:rsid w:val="00BC49E1"/>
    <w:rsid w:val="00BC63EE"/>
    <w:rsid w:val="00BC71D4"/>
    <w:rsid w:val="00BD279D"/>
    <w:rsid w:val="00BD6BB8"/>
    <w:rsid w:val="00BE0738"/>
    <w:rsid w:val="00BF4F49"/>
    <w:rsid w:val="00C015C1"/>
    <w:rsid w:val="00C033E6"/>
    <w:rsid w:val="00C36930"/>
    <w:rsid w:val="00C43416"/>
    <w:rsid w:val="00C53A68"/>
    <w:rsid w:val="00C66BA2"/>
    <w:rsid w:val="00C704AA"/>
    <w:rsid w:val="00C74233"/>
    <w:rsid w:val="00C77C1F"/>
    <w:rsid w:val="00C918B4"/>
    <w:rsid w:val="00C95985"/>
    <w:rsid w:val="00CC5026"/>
    <w:rsid w:val="00CC68D0"/>
    <w:rsid w:val="00CF3CAC"/>
    <w:rsid w:val="00D03F9A"/>
    <w:rsid w:val="00D06D51"/>
    <w:rsid w:val="00D16E77"/>
    <w:rsid w:val="00D24991"/>
    <w:rsid w:val="00D376CD"/>
    <w:rsid w:val="00D50255"/>
    <w:rsid w:val="00D5442A"/>
    <w:rsid w:val="00D6052C"/>
    <w:rsid w:val="00D65B52"/>
    <w:rsid w:val="00D66520"/>
    <w:rsid w:val="00D718CB"/>
    <w:rsid w:val="00D76531"/>
    <w:rsid w:val="00DD2B7F"/>
    <w:rsid w:val="00DE34CF"/>
    <w:rsid w:val="00E13F3D"/>
    <w:rsid w:val="00E1718F"/>
    <w:rsid w:val="00E34898"/>
    <w:rsid w:val="00E37B24"/>
    <w:rsid w:val="00E76560"/>
    <w:rsid w:val="00E804C0"/>
    <w:rsid w:val="00EA71CE"/>
    <w:rsid w:val="00EB09B7"/>
    <w:rsid w:val="00EC6D6B"/>
    <w:rsid w:val="00EC7052"/>
    <w:rsid w:val="00EE21D7"/>
    <w:rsid w:val="00EE7D7C"/>
    <w:rsid w:val="00F14EC3"/>
    <w:rsid w:val="00F15CF4"/>
    <w:rsid w:val="00F25D98"/>
    <w:rsid w:val="00F300FB"/>
    <w:rsid w:val="00F4339D"/>
    <w:rsid w:val="00F46D42"/>
    <w:rsid w:val="00F51F5C"/>
    <w:rsid w:val="00F6645D"/>
    <w:rsid w:val="00FA04DD"/>
    <w:rsid w:val="00FA40D8"/>
    <w:rsid w:val="00FB52A0"/>
    <w:rsid w:val="00FB6386"/>
    <w:rsid w:val="00FB6C58"/>
    <w:rsid w:val="00FF5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PLChar">
    <w:name w:val="PL Char"/>
    <w:link w:val="PL"/>
    <w:qFormat/>
    <w:rsid w:val="00364DC0"/>
    <w:rPr>
      <w:rFonts w:ascii="Courier New" w:hAnsi="Courier New"/>
      <w:noProof/>
      <w:sz w:val="16"/>
      <w:lang w:val="en-GB" w:eastAsia="en-US"/>
    </w:rPr>
  </w:style>
  <w:style w:type="character" w:customStyle="1" w:styleId="TALCar">
    <w:name w:val="TAL Car"/>
    <w:link w:val="TAL"/>
    <w:qFormat/>
    <w:rsid w:val="00364DC0"/>
    <w:rPr>
      <w:rFonts w:ascii="Arial" w:hAnsi="Arial"/>
      <w:sz w:val="18"/>
      <w:lang w:val="en-GB" w:eastAsia="en-US"/>
    </w:rPr>
  </w:style>
  <w:style w:type="character" w:customStyle="1" w:styleId="TAHCar">
    <w:name w:val="TAH Car"/>
    <w:link w:val="TAH"/>
    <w:qFormat/>
    <w:locked/>
    <w:rsid w:val="00364DC0"/>
    <w:rPr>
      <w:rFonts w:ascii="Arial" w:hAnsi="Arial"/>
      <w:b/>
      <w:sz w:val="18"/>
      <w:lang w:val="en-GB" w:eastAsia="en-US"/>
    </w:rPr>
  </w:style>
  <w:style w:type="character" w:customStyle="1" w:styleId="THChar">
    <w:name w:val="TH Char"/>
    <w:link w:val="TH"/>
    <w:qFormat/>
    <w:rsid w:val="00364DC0"/>
    <w:rPr>
      <w:rFonts w:ascii="Arial" w:hAnsi="Arial"/>
      <w:b/>
      <w:lang w:val="en-GB" w:eastAsia="en-US"/>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3448D4"/>
    <w:rPr>
      <w:rFonts w:ascii="Arial" w:hAnsi="Arial"/>
      <w:sz w:val="32"/>
      <w:lang w:val="en-GB" w:eastAsia="en-US"/>
    </w:rPr>
  </w:style>
  <w:style w:type="character" w:customStyle="1" w:styleId="TACChar">
    <w:name w:val="TAC Char"/>
    <w:link w:val="TAC"/>
    <w:qFormat/>
    <w:locked/>
    <w:rsid w:val="003448D4"/>
    <w:rPr>
      <w:rFonts w:ascii="Arial" w:hAnsi="Arial"/>
      <w:sz w:val="18"/>
      <w:lang w:val="en-GB" w:eastAsia="en-US"/>
    </w:rPr>
  </w:style>
  <w:style w:type="character" w:customStyle="1" w:styleId="B1Zchn">
    <w:name w:val="B1 Zchn"/>
    <w:link w:val="B1"/>
    <w:qFormat/>
    <w:locked/>
    <w:rsid w:val="003448D4"/>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4655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046558"/>
    <w:rPr>
      <w:rFonts w:ascii="Calibri" w:eastAsia="Calibri" w:hAnsi="Calibri"/>
      <w:sz w:val="22"/>
      <w:szCs w:val="22"/>
      <w:lang w:val="x-none" w:eastAsia="en-US"/>
    </w:rPr>
  </w:style>
  <w:style w:type="character" w:customStyle="1" w:styleId="CommentTextChar">
    <w:name w:val="Comment Text Char"/>
    <w:basedOn w:val="DefaultParagraphFont"/>
    <w:link w:val="CommentText"/>
    <w:uiPriority w:val="99"/>
    <w:rsid w:val="00D65B52"/>
    <w:rPr>
      <w:rFonts w:ascii="Times New Roman" w:hAnsi="Times New Roman"/>
      <w:lang w:val="en-GB" w:eastAsia="en-US"/>
    </w:rPr>
  </w:style>
  <w:style w:type="table" w:styleId="TableGrid">
    <w:name w:val="Table Grid"/>
    <w:basedOn w:val="TableNormal"/>
    <w:uiPriority w:val="59"/>
    <w:rsid w:val="004A7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07229"/>
    <w:rPr>
      <w:lang w:val="en-GB" w:eastAsia="en-US"/>
    </w:rPr>
  </w:style>
  <w:style w:type="character" w:customStyle="1" w:styleId="B2Char">
    <w:name w:val="B2 Char"/>
    <w:link w:val="B2"/>
    <w:qFormat/>
    <w:locked/>
    <w:rsid w:val="00707229"/>
    <w:rPr>
      <w:rFonts w:ascii="Times New Roman" w:hAnsi="Times New Roman"/>
      <w:lang w:val="en-GB" w:eastAsia="en-US"/>
    </w:rPr>
  </w:style>
  <w:style w:type="character" w:styleId="UnresolvedMention">
    <w:name w:val="Unresolved Mention"/>
    <w:basedOn w:val="DefaultParagraphFont"/>
    <w:uiPriority w:val="99"/>
    <w:semiHidden/>
    <w:unhideWhenUsed/>
    <w:rsid w:val="00671628"/>
    <w:rPr>
      <w:color w:val="605E5C"/>
      <w:shd w:val="clear" w:color="auto" w:fill="E1DFDD"/>
    </w:rPr>
  </w:style>
  <w:style w:type="character" w:styleId="Emphasis">
    <w:name w:val="Emphasis"/>
    <w:uiPriority w:val="20"/>
    <w:qFormat/>
    <w:rsid w:val="001518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20026">
      <w:bodyDiv w:val="1"/>
      <w:marLeft w:val="0"/>
      <w:marRight w:val="0"/>
      <w:marTop w:val="0"/>
      <w:marBottom w:val="0"/>
      <w:divBdr>
        <w:top w:val="none" w:sz="0" w:space="0" w:color="auto"/>
        <w:left w:val="none" w:sz="0" w:space="0" w:color="auto"/>
        <w:bottom w:val="none" w:sz="0" w:space="0" w:color="auto"/>
        <w:right w:val="none" w:sz="0" w:space="0" w:color="auto"/>
      </w:divBdr>
    </w:div>
    <w:div w:id="488401749">
      <w:bodyDiv w:val="1"/>
      <w:marLeft w:val="0"/>
      <w:marRight w:val="0"/>
      <w:marTop w:val="0"/>
      <w:marBottom w:val="0"/>
      <w:divBdr>
        <w:top w:val="none" w:sz="0" w:space="0" w:color="auto"/>
        <w:left w:val="none" w:sz="0" w:space="0" w:color="auto"/>
        <w:bottom w:val="none" w:sz="0" w:space="0" w:color="auto"/>
        <w:right w:val="none" w:sz="0" w:space="0" w:color="auto"/>
      </w:divBdr>
    </w:div>
    <w:div w:id="679435620">
      <w:bodyDiv w:val="1"/>
      <w:marLeft w:val="0"/>
      <w:marRight w:val="0"/>
      <w:marTop w:val="0"/>
      <w:marBottom w:val="0"/>
      <w:divBdr>
        <w:top w:val="none" w:sz="0" w:space="0" w:color="auto"/>
        <w:left w:val="none" w:sz="0" w:space="0" w:color="auto"/>
        <w:bottom w:val="none" w:sz="0" w:space="0" w:color="auto"/>
        <w:right w:val="none" w:sz="0" w:space="0" w:color="auto"/>
      </w:divBdr>
    </w:div>
    <w:div w:id="1069502238">
      <w:bodyDiv w:val="1"/>
      <w:marLeft w:val="0"/>
      <w:marRight w:val="0"/>
      <w:marTop w:val="0"/>
      <w:marBottom w:val="0"/>
      <w:divBdr>
        <w:top w:val="none" w:sz="0" w:space="0" w:color="auto"/>
        <w:left w:val="none" w:sz="0" w:space="0" w:color="auto"/>
        <w:bottom w:val="none" w:sz="0" w:space="0" w:color="auto"/>
        <w:right w:val="none" w:sz="0" w:space="0" w:color="auto"/>
      </w:divBdr>
    </w:div>
    <w:div w:id="146126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ECA3-4EB6-4A46-AD9E-21E61C5B3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3.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98790B3-CC89-4C5A-9989-AE1EC1C9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7680</Words>
  <Characters>40708</Characters>
  <Application>Microsoft Office Word</Application>
  <DocSecurity>0</DocSecurity>
  <Lines>339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2021-05-26T18:02:00Z</dcterms:created>
  <dcterms:modified xsi:type="dcterms:W3CDTF">2021-05-26T18:02:00Z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